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1B77A" w14:textId="6DB2FC08" w:rsidR="009E5104" w:rsidRDefault="009E5104" w:rsidP="009E5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94315F">
        <w:rPr>
          <w:rFonts w:cs="Arial"/>
          <w:b/>
          <w:bCs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94315F" w:rsidRPr="0094315F">
        <w:rPr>
          <w:b/>
          <w:i/>
          <w:noProof/>
          <w:sz w:val="28"/>
        </w:rPr>
        <w:t>R3-237063</w:t>
      </w:r>
    </w:p>
    <w:p w14:paraId="7CB45193" w14:textId="18D025D1" w:rsidR="001E41F3" w:rsidRPr="009E5104" w:rsidRDefault="0094315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315F">
        <w:rPr>
          <w:b/>
          <w:noProof/>
          <w:sz w:val="24"/>
        </w:rPr>
        <w:t>Chicago, USA, 13th – 17th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4FE7A" w:rsidR="001E41F3" w:rsidRPr="00410371" w:rsidRDefault="002B2C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84571" w:rsidR="001E41F3" w:rsidRPr="00410371" w:rsidRDefault="00F542BE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C7F8A" w:rsidR="001E41F3" w:rsidRPr="00410371" w:rsidRDefault="00462DA0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4315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5D993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C60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E54CB" w:rsidR="001E41F3" w:rsidRDefault="000B5D65">
            <w:pPr>
              <w:pStyle w:val="CRCoverPage"/>
              <w:spacing w:after="0"/>
              <w:ind w:left="100"/>
              <w:rPr>
                <w:noProof/>
              </w:rPr>
            </w:pPr>
            <w:r w:rsidRPr="000B5D65">
              <w:t>(</w:t>
            </w:r>
            <w:r w:rsidR="00EB373A" w:rsidRPr="00EB373A">
              <w:t>BLCR to 36.423</w:t>
            </w:r>
            <w:r w:rsidRPr="000B5D65">
              <w:t xml:space="preserve">) </w:t>
            </w:r>
            <w:r w:rsidR="00EB373A" w:rsidRPr="00EB373A">
              <w:t>IoT NTN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8E40A0" w:rsidR="001E41F3" w:rsidRDefault="00C81EB8" w:rsidP="0036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4762">
              <w:rPr>
                <w:noProof/>
              </w:rPr>
              <w:t>, CATT, Nokia, Nokia Shanghai Bell</w:t>
            </w:r>
            <w:r w:rsidR="00717C58">
              <w:rPr>
                <w:noProof/>
              </w:rPr>
              <w:t>, Qualcomm, ZTE</w:t>
            </w:r>
            <w:r w:rsidR="007D7C83">
              <w:rPr>
                <w:noProof/>
              </w:rPr>
              <w:t>, CMCC</w:t>
            </w:r>
            <w:r w:rsidR="00D037BE">
              <w:rPr>
                <w:noProof/>
              </w:rPr>
              <w:t>, Ericsson</w:t>
            </w:r>
            <w:r w:rsidR="005E2FE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7A1CA" w:rsidR="001E41F3" w:rsidRDefault="00DE42EF" w:rsidP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</w:t>
            </w:r>
            <w:r w:rsidRPr="003A2119">
              <w:rPr>
                <w:noProof/>
              </w:rPr>
              <w:t>_NTN_enh</w:t>
            </w:r>
            <w:r>
              <w:rPr>
                <w:noProof/>
              </w:rPr>
              <w:fldChar w:fldCharType="end"/>
            </w:r>
            <w:r w:rsidR="00E7485B">
              <w:rPr>
                <w:noProof/>
              </w:rPr>
              <w:t>-C</w:t>
            </w:r>
            <w:r w:rsidR="000F4533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8813B8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565AA5">
              <w:t>3</w:t>
            </w:r>
            <w:r>
              <w:t>-</w:t>
            </w:r>
            <w:r w:rsidR="0094315F">
              <w:t>11-13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Default="00DE42EF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B0585" w:rsidR="00FC2022" w:rsidRDefault="00E73CED" w:rsidP="00A95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 w:rsidR="00D37337">
              <w:rPr>
                <w:noProof/>
              </w:rPr>
              <w:t>2</w:t>
            </w:r>
            <w:r>
              <w:rPr>
                <w:noProof/>
              </w:rPr>
              <w:t xml:space="preserve"> has agreed to support time-based CHO</w:t>
            </w:r>
            <w:r w:rsidR="00424404">
              <w:rPr>
                <w:noProof/>
              </w:rPr>
              <w:t xml:space="preserve"> in </w:t>
            </w:r>
            <w:r w:rsidR="00D37337">
              <w:rPr>
                <w:noProof/>
              </w:rPr>
              <w:t>IoT</w:t>
            </w:r>
            <w:r w:rsidR="00424404">
              <w:rPr>
                <w:noProof/>
              </w:rPr>
              <w:t xml:space="preserve"> NTN</w:t>
            </w:r>
            <w:r w:rsidR="00D37337">
              <w:rPr>
                <w:noProof/>
              </w:rPr>
              <w:t>, which is based on the R17 NR NTN solution. In R17 NR NTN</w:t>
            </w:r>
            <w:r>
              <w:rPr>
                <w:noProof/>
              </w:rPr>
              <w:t>, start time and duration to network signaling</w:t>
            </w:r>
            <w:r w:rsidR="00A953A7">
              <w:rPr>
                <w:noProof/>
              </w:rPr>
              <w:t xml:space="preserve"> are added in the CHO signaling</w:t>
            </w:r>
            <w:r w:rsidR="0047253B">
              <w:rPr>
                <w:noProof/>
              </w:rPr>
              <w:t>.</w:t>
            </w:r>
            <w:r w:rsidR="00585CC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5F5E3" w:rsidR="001E41F3" w:rsidRDefault="00E73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Handover window start and duration are added to the HANDOVER REQUEST message, within the </w:t>
            </w:r>
            <w:r>
              <w:rPr>
                <w:i/>
                <w:iCs/>
                <w:noProof/>
              </w:rPr>
              <w:t>Conditional Handover Information Request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C0C89" w:rsidR="001E41F3" w:rsidRDefault="00E73CED" w:rsidP="000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support for time-based CHO in X</w:t>
            </w:r>
            <w:r w:rsidR="000E73D1">
              <w:rPr>
                <w:noProof/>
              </w:rPr>
              <w:t>2</w:t>
            </w:r>
            <w:r>
              <w:rPr>
                <w:noProof/>
              </w:rPr>
              <w:t>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6615F" w:rsidR="001E41F3" w:rsidRDefault="005D6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C9C36" w14:textId="28B0B1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33418">
              <w:rPr>
                <w:noProof/>
              </w:rPr>
              <w:t xml:space="preserve">TS </w:t>
            </w:r>
            <w:r w:rsidR="00033418" w:rsidRPr="00033418">
              <w:rPr>
                <w:noProof/>
              </w:rPr>
              <w:t>36.300</w:t>
            </w:r>
            <w:r w:rsidRPr="00033418">
              <w:rPr>
                <w:noProof/>
              </w:rPr>
              <w:t xml:space="preserve"> CR ...</w:t>
            </w:r>
            <w:r>
              <w:rPr>
                <w:noProof/>
              </w:rPr>
              <w:t xml:space="preserve"> </w:t>
            </w:r>
          </w:p>
          <w:p w14:paraId="42398B96" w14:textId="265AFF83" w:rsidR="00033418" w:rsidRDefault="000334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1895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3944D" w14:textId="77777777" w:rsidR="008863B9" w:rsidRDefault="005E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co-signer</w:t>
            </w:r>
          </w:p>
          <w:p w14:paraId="67234389" w14:textId="77777777" w:rsidR="001C126E" w:rsidRDefault="001C126E">
            <w:pPr>
              <w:pStyle w:val="CRCoverPage"/>
              <w:spacing w:after="0"/>
              <w:ind w:left="100"/>
              <w:rPr>
                <w:noProof/>
              </w:rPr>
            </w:pPr>
            <w:r w:rsidRPr="001C126E">
              <w:rPr>
                <w:noProof/>
              </w:rPr>
              <w:t>Rev2: Version for RAN3#119bises</w:t>
            </w:r>
          </w:p>
          <w:p w14:paraId="07BB4861" w14:textId="77777777" w:rsidR="00DE2C76" w:rsidRDefault="00DE2C76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Version for RAN3#120</w:t>
            </w:r>
          </w:p>
          <w:p w14:paraId="4560DE67" w14:textId="77777777" w:rsidR="000F4533" w:rsidRDefault="000F4533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 the WI code</w:t>
            </w:r>
          </w:p>
          <w:p w14:paraId="167B3D34" w14:textId="77777777" w:rsidR="00041A71" w:rsidRDefault="00041A71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Version for RAN3#121</w:t>
            </w:r>
          </w:p>
          <w:p w14:paraId="4922EAD8" w14:textId="77777777" w:rsidR="00C30CCD" w:rsidRDefault="00C30CCD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Chair requested to update the title with introduction of the specification number</w:t>
            </w:r>
          </w:p>
          <w:p w14:paraId="5A76A75B" w14:textId="77777777" w:rsidR="007D4904" w:rsidRDefault="007D4904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Rev7: </w:t>
            </w:r>
            <w:r w:rsidR="00850890">
              <w:rPr>
                <w:noProof/>
              </w:rPr>
              <w:t>add TP agreed at RAN3#121</w:t>
            </w:r>
            <w:r w:rsidR="00596C13">
              <w:rPr>
                <w:noProof/>
              </w:rPr>
              <w:t xml:space="preserve">; </w:t>
            </w:r>
            <w:r w:rsidR="00596C13" w:rsidRPr="00596C13">
              <w:rPr>
                <w:noProof/>
              </w:rPr>
              <w:t>R3-234200</w:t>
            </w:r>
            <w:r w:rsidR="00596C13">
              <w:rPr>
                <w:noProof/>
              </w:rPr>
              <w:t xml:space="preserve"> and </w:t>
            </w:r>
            <w:r w:rsidR="00596C13" w:rsidRPr="00596C13">
              <w:rPr>
                <w:noProof/>
              </w:rPr>
              <w:t>R3-234679</w:t>
            </w:r>
          </w:p>
          <w:p w14:paraId="43784095" w14:textId="77777777" w:rsidR="00CC60E9" w:rsidRDefault="00CC60E9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Rev8:</w:t>
            </w:r>
            <w:r w:rsidRPr="001C126E">
              <w:rPr>
                <w:noProof/>
              </w:rPr>
              <w:t xml:space="preserve"> Version for RAN3#1</w:t>
            </w:r>
            <w:r>
              <w:rPr>
                <w:noProof/>
              </w:rPr>
              <w:t>21bis</w:t>
            </w:r>
          </w:p>
          <w:p w14:paraId="4DA555FC" w14:textId="77777777" w:rsidR="009E5104" w:rsidRDefault="009E5104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update of the coverpage</w:t>
            </w:r>
            <w:r w:rsidR="006240FE">
              <w:rPr>
                <w:noProof/>
              </w:rPr>
              <w:t>, Editorial corrections</w:t>
            </w:r>
          </w:p>
          <w:p w14:paraId="21BCE04A" w14:textId="77777777" w:rsidR="00462DA0" w:rsidRDefault="00462DA0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Rev10: add TP agreed at RAN3#121-bis; </w:t>
            </w:r>
            <w:r w:rsidRPr="00462DA0">
              <w:rPr>
                <w:noProof/>
              </w:rPr>
              <w:t>R3-235943</w:t>
            </w:r>
          </w:p>
          <w:p w14:paraId="6ACA4173" w14:textId="1CCE0A0E" w:rsidR="0094315F" w:rsidRPr="001C126E" w:rsidRDefault="0094315F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Rev11: Version for RAN3#122 and editorial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2F672" w14:textId="77777777" w:rsidR="00F23FA2" w:rsidRPr="00F23FA2" w:rsidRDefault="00F23FA2" w:rsidP="00F23FA2">
      <w:pPr>
        <w:rPr>
          <w:rFonts w:eastAsia="SimSun"/>
          <w:color w:val="FF0000"/>
          <w:sz w:val="28"/>
          <w:szCs w:val="28"/>
        </w:rPr>
      </w:pPr>
      <w:bookmarkStart w:id="1" w:name="_Toc64445887"/>
      <w:bookmarkStart w:id="2" w:name="_Toc73981757"/>
      <w:bookmarkStart w:id="3" w:name="_Toc88651846"/>
      <w:bookmarkStart w:id="4" w:name="_Toc97890889"/>
      <w:bookmarkStart w:id="5" w:name="_Toc99122964"/>
      <w:bookmarkStart w:id="6" w:name="_Toc99661767"/>
      <w:bookmarkStart w:id="7" w:name="_Toc105151828"/>
      <w:bookmarkStart w:id="8" w:name="_Toc105173634"/>
      <w:bookmarkStart w:id="9" w:name="_Toc106108633"/>
      <w:bookmarkStart w:id="10" w:name="_Toc106122538"/>
      <w:bookmarkStart w:id="11" w:name="_Toc107409091"/>
      <w:bookmarkStart w:id="12" w:name="_Toc112756280"/>
      <w:r w:rsidRPr="00F23FA2">
        <w:rPr>
          <w:rFonts w:eastAsia="SimSun"/>
          <w:color w:val="FF0000"/>
          <w:sz w:val="28"/>
          <w:szCs w:val="28"/>
        </w:rPr>
        <w:lastRenderedPageBreak/>
        <w:t>****************** START CHANGE ***************</w:t>
      </w:r>
    </w:p>
    <w:p w14:paraId="2E740B71" w14:textId="77777777" w:rsidR="006D3943" w:rsidRPr="006D3943" w:rsidRDefault="006D3943" w:rsidP="00FF2C8A">
      <w:pPr>
        <w:pStyle w:val="Heading4"/>
        <w:rPr>
          <w:lang w:eastAsia="ko-KR"/>
        </w:rPr>
      </w:pPr>
      <w:bookmarkStart w:id="13" w:name="_Toc20954132"/>
      <w:bookmarkStart w:id="14" w:name="_Toc29902136"/>
      <w:bookmarkStart w:id="15" w:name="_Toc29906140"/>
      <w:bookmarkStart w:id="16" w:name="_Toc36550130"/>
      <w:bookmarkStart w:id="17" w:name="_Toc45103844"/>
      <w:bookmarkStart w:id="18" w:name="_Toc45227340"/>
      <w:bookmarkStart w:id="19" w:name="_Toc45891154"/>
      <w:bookmarkStart w:id="20" w:name="_Toc51763792"/>
      <w:bookmarkStart w:id="21" w:name="_Toc56527791"/>
      <w:bookmarkStart w:id="22" w:name="_Toc64381758"/>
      <w:bookmarkStart w:id="23" w:name="_Toc66283333"/>
      <w:bookmarkStart w:id="24" w:name="_Toc67910709"/>
      <w:bookmarkStart w:id="25" w:name="_Toc73979487"/>
      <w:bookmarkStart w:id="26" w:name="_Toc88650211"/>
      <w:bookmarkStart w:id="27" w:name="_Toc97885338"/>
      <w:bookmarkStart w:id="28" w:name="_Toc98882454"/>
      <w:bookmarkStart w:id="29" w:name="_Toc105522990"/>
      <w:bookmarkStart w:id="30" w:name="_Toc106130534"/>
      <w:bookmarkStart w:id="31" w:name="_Toc1138396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D3943">
        <w:rPr>
          <w:lang w:eastAsia="ko-KR"/>
        </w:rPr>
        <w:t>8.2.1.2</w:t>
      </w:r>
      <w:r w:rsidRPr="006D3943">
        <w:rPr>
          <w:lang w:eastAsia="ko-KR"/>
        </w:rPr>
        <w:tab/>
        <w:t>Successful Operation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MON_1267523125"/>
    <w:bookmarkEnd w:id="32"/>
    <w:p w14:paraId="34E7BC94" w14:textId="77777777" w:rsidR="006D3943" w:rsidRPr="006D3943" w:rsidRDefault="006D3943" w:rsidP="00FF2C8A">
      <w:pPr>
        <w:pStyle w:val="TH"/>
        <w:rPr>
          <w:lang w:eastAsia="ko-KR"/>
        </w:rPr>
      </w:pPr>
      <w:r w:rsidRPr="006D3943">
        <w:rPr>
          <w:lang w:eastAsia="ko-KR"/>
        </w:rPr>
        <w:object w:dxaOrig="5429" w:dyaOrig="2654" w14:anchorId="690CE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85pt;height:126.15pt" o:ole="">
            <v:imagedata r:id="rId12" o:title=""/>
          </v:shape>
          <o:OLEObject Type="Embed" ProgID="Word.Picture.8" ShapeID="_x0000_i1025" DrawAspect="Content" ObjectID="_1760341942" r:id="rId13"/>
        </w:object>
      </w:r>
    </w:p>
    <w:p w14:paraId="393A3B07" w14:textId="77777777" w:rsidR="006D3943" w:rsidRPr="006D3943" w:rsidRDefault="006D3943" w:rsidP="00FF2C8A">
      <w:pPr>
        <w:pStyle w:val="TF"/>
        <w:rPr>
          <w:lang w:eastAsia="ko-KR"/>
        </w:rPr>
      </w:pPr>
      <w:r w:rsidRPr="006D3943">
        <w:rPr>
          <w:lang w:eastAsia="ko-KR"/>
        </w:rPr>
        <w:t>Figure 8.2.1.2-1: Handover Preparation, successful operation</w:t>
      </w:r>
    </w:p>
    <w:p w14:paraId="09F75D67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initiates the procedure by sending the HANDOVER REQUEST message to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. When 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sends the HANDOVER REQUEST message, it shall start the timer </w:t>
      </w:r>
      <w:proofErr w:type="spellStart"/>
      <w:r w:rsidRPr="006D3943">
        <w:rPr>
          <w:rFonts w:eastAsia="SimSun"/>
          <w:lang w:eastAsia="ko-KR"/>
        </w:rPr>
        <w:t>T</w:t>
      </w:r>
      <w:r w:rsidRPr="006D3943">
        <w:rPr>
          <w:rFonts w:eastAsia="SimSun"/>
          <w:vertAlign w:val="subscript"/>
          <w:lang w:eastAsia="ko-KR"/>
        </w:rPr>
        <w:t>RELOCprep</w:t>
      </w:r>
      <w:proofErr w:type="spellEnd"/>
      <w:r w:rsidRPr="006D3943">
        <w:rPr>
          <w:rFonts w:eastAsia="SimSun"/>
          <w:vertAlign w:val="subscript"/>
          <w:lang w:eastAsia="ko-KR"/>
        </w:rPr>
        <w:t>.</w:t>
      </w:r>
    </w:p>
    <w:p w14:paraId="71C6F46F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shall consider that the request concerns 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14:paraId="2EBA4363" w14:textId="77777777" w:rsidR="006D3943" w:rsidRPr="006D3943" w:rsidRDefault="006D3943" w:rsidP="006D3943">
      <w:r w:rsidRPr="006D3943">
        <w:rPr>
          <w:b/>
          <w:highlight w:val="red"/>
        </w:rPr>
        <w:t>UNCHANGED PART OMITTED</w:t>
      </w:r>
    </w:p>
    <w:p w14:paraId="0B9DDFD0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</w:t>
      </w:r>
      <w:proofErr w:type="spellStart"/>
      <w:r w:rsidRPr="006D3943">
        <w:rPr>
          <w:rFonts w:eastAsia="Malgun Gothic"/>
          <w:lang w:eastAsia="ko-KR"/>
        </w:rPr>
        <w:t>the</w:t>
      </w:r>
      <w:proofErr w:type="spellEnd"/>
      <w:r w:rsidRPr="006D3943">
        <w:rPr>
          <w:rFonts w:eastAsia="Malgun Gothic"/>
          <w:lang w:eastAsia="ko-KR"/>
        </w:rPr>
        <w:t xml:space="preserve"> HANDOVER REQUEST ACKNOWLEDGE message, then the source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should not prepare more candidate target cells for a CHO for the same UE towards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14:paraId="429FD96C" w14:textId="77777777" w:rsid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ins w:id="33" w:author="Author"/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may use the information to allocate necessary resources for the incoming CHO.</w:t>
      </w:r>
    </w:p>
    <w:p w14:paraId="403A8666" w14:textId="479D4795" w:rsidR="006D3943" w:rsidRPr="006D3943" w:rsidRDefault="006D3943" w:rsidP="006D3943">
      <w:ins w:id="34" w:author="Author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  <w:proofErr w:type="spellStart"/>
        <w:r w:rsidR="00E61F5D">
          <w:t>eNB</w:t>
        </w:r>
        <w:proofErr w:type="spellEnd"/>
        <w:r w:rsidRPr="006D3943">
          <w:t xml:space="preserve"> may use this information to allocate necessary resources for the incoming CHO.</w:t>
        </w:r>
      </w:ins>
    </w:p>
    <w:p w14:paraId="0964DA2E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If the </w:t>
      </w:r>
      <w:r w:rsidRPr="006D3943">
        <w:rPr>
          <w:rFonts w:eastAsia="SimSun"/>
          <w:i/>
          <w:lang w:eastAsia="ko-KR"/>
        </w:rPr>
        <w:t>EPC Handover Restriction List Container</w:t>
      </w:r>
      <w:r w:rsidRPr="006D3943">
        <w:rPr>
          <w:rFonts w:eastAsia="SimSun"/>
          <w:lang w:eastAsia="ko-KR"/>
        </w:rPr>
        <w:t xml:space="preserve"> IE is included in the HANDOVER REQUEST message,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shall, if supported, store this information in the UE context and shall use it as specified in TS 36.300 [15].</w:t>
      </w:r>
    </w:p>
    <w:p w14:paraId="15027EC8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0875C483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8E9610E" w14:textId="77777777" w:rsidR="006D3943" w:rsidRDefault="006D3943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45297792" w14:textId="77777777" w:rsidR="00C549CD" w:rsidRPr="00C549CD" w:rsidRDefault="00C549CD" w:rsidP="00FF2C8A">
      <w:pPr>
        <w:pStyle w:val="Heading2"/>
        <w:rPr>
          <w:lang w:eastAsia="ko-KR"/>
        </w:rPr>
      </w:pPr>
      <w:bookmarkStart w:id="35" w:name="_Toc20954364"/>
      <w:bookmarkStart w:id="36" w:name="_Toc29902368"/>
      <w:bookmarkStart w:id="37" w:name="_Toc29906372"/>
      <w:bookmarkStart w:id="38" w:name="_Toc36550362"/>
      <w:bookmarkStart w:id="39" w:name="_Toc45104109"/>
      <w:bookmarkStart w:id="40" w:name="_Toc45227605"/>
      <w:bookmarkStart w:id="41" w:name="_Toc45891419"/>
      <w:bookmarkStart w:id="42" w:name="_Toc51764061"/>
      <w:bookmarkStart w:id="43" w:name="_Toc56528062"/>
      <w:bookmarkStart w:id="44" w:name="_Toc64382029"/>
      <w:bookmarkStart w:id="45" w:name="_Toc66283604"/>
      <w:bookmarkStart w:id="46" w:name="_Toc67910980"/>
      <w:bookmarkStart w:id="47" w:name="_Toc73979758"/>
      <w:bookmarkStart w:id="48" w:name="_Toc88650482"/>
      <w:bookmarkStart w:id="49" w:name="_Toc97885609"/>
      <w:bookmarkStart w:id="50" w:name="_Toc98882734"/>
      <w:bookmarkStart w:id="51" w:name="_Toc105523270"/>
      <w:bookmarkStart w:id="52" w:name="_Toc106130814"/>
      <w:bookmarkStart w:id="53" w:name="_Toc113839965"/>
      <w:r w:rsidRPr="00C549CD">
        <w:rPr>
          <w:lang w:eastAsia="ko-KR"/>
        </w:rPr>
        <w:t>9.1</w:t>
      </w:r>
      <w:r w:rsidRPr="00C549CD">
        <w:rPr>
          <w:lang w:eastAsia="ko-KR"/>
        </w:rPr>
        <w:tab/>
        <w:t>Message Functional Definition and Content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2DCE58B" w14:textId="77777777" w:rsidR="00C549CD" w:rsidRPr="00C549CD" w:rsidRDefault="00C549CD" w:rsidP="00FF2C8A">
      <w:pPr>
        <w:pStyle w:val="Heading3"/>
        <w:rPr>
          <w:lang w:eastAsia="ko-KR"/>
        </w:rPr>
      </w:pPr>
      <w:bookmarkStart w:id="54" w:name="_Toc20954365"/>
      <w:bookmarkStart w:id="55" w:name="_Toc29902369"/>
      <w:bookmarkStart w:id="56" w:name="_Toc29906373"/>
      <w:bookmarkStart w:id="57" w:name="_Toc36550363"/>
      <w:bookmarkStart w:id="58" w:name="_Toc45104110"/>
      <w:bookmarkStart w:id="59" w:name="_Toc45227606"/>
      <w:bookmarkStart w:id="60" w:name="_Toc45891420"/>
      <w:bookmarkStart w:id="61" w:name="_Toc51764062"/>
      <w:bookmarkStart w:id="62" w:name="_Toc56528063"/>
      <w:bookmarkStart w:id="63" w:name="_Toc64382030"/>
      <w:bookmarkStart w:id="64" w:name="_Toc66283605"/>
      <w:bookmarkStart w:id="65" w:name="_Toc67910981"/>
      <w:bookmarkStart w:id="66" w:name="_Toc73979759"/>
      <w:bookmarkStart w:id="67" w:name="_Toc88650483"/>
      <w:bookmarkStart w:id="68" w:name="_Toc97885610"/>
      <w:bookmarkStart w:id="69" w:name="_Toc98882735"/>
      <w:bookmarkStart w:id="70" w:name="_Toc105523271"/>
      <w:bookmarkStart w:id="71" w:name="_Toc106130815"/>
      <w:bookmarkStart w:id="72" w:name="_Toc113839966"/>
      <w:r w:rsidRPr="00C549CD">
        <w:rPr>
          <w:lang w:eastAsia="ko-KR"/>
        </w:rPr>
        <w:t>9.1.1</w:t>
      </w:r>
      <w:r w:rsidRPr="00C549CD">
        <w:rPr>
          <w:lang w:eastAsia="ko-KR"/>
        </w:rPr>
        <w:tab/>
        <w:t>Messages for Basic Mobility Procedures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F5EE69A" w14:textId="77777777" w:rsidR="00C549CD" w:rsidRPr="00C549CD" w:rsidRDefault="00C549CD" w:rsidP="00FF2C8A">
      <w:pPr>
        <w:pStyle w:val="Heading4"/>
        <w:rPr>
          <w:lang w:eastAsia="ko-KR"/>
        </w:rPr>
      </w:pPr>
      <w:bookmarkStart w:id="73" w:name="_Toc20954366"/>
      <w:bookmarkStart w:id="74" w:name="_Toc29902370"/>
      <w:bookmarkStart w:id="75" w:name="_Toc29906374"/>
      <w:bookmarkStart w:id="76" w:name="_Toc36550364"/>
      <w:bookmarkStart w:id="77" w:name="_Toc45104111"/>
      <w:bookmarkStart w:id="78" w:name="_Toc45227607"/>
      <w:bookmarkStart w:id="79" w:name="_Toc45891421"/>
      <w:bookmarkStart w:id="80" w:name="_Toc51764063"/>
      <w:bookmarkStart w:id="81" w:name="_Toc56528064"/>
      <w:bookmarkStart w:id="82" w:name="_Toc64382031"/>
      <w:bookmarkStart w:id="83" w:name="_Toc66283606"/>
      <w:bookmarkStart w:id="84" w:name="_Toc67910982"/>
      <w:bookmarkStart w:id="85" w:name="_Toc73979760"/>
      <w:bookmarkStart w:id="86" w:name="_Toc88650484"/>
      <w:bookmarkStart w:id="87" w:name="_Toc97885611"/>
      <w:bookmarkStart w:id="88" w:name="_Toc98882736"/>
      <w:bookmarkStart w:id="89" w:name="_Toc105523272"/>
      <w:bookmarkStart w:id="90" w:name="_Toc106130816"/>
      <w:bookmarkStart w:id="91" w:name="_Toc113839967"/>
      <w:r w:rsidRPr="00C549CD">
        <w:rPr>
          <w:lang w:eastAsia="ko-KR"/>
        </w:rPr>
        <w:t>9.1.1.1</w:t>
      </w:r>
      <w:r w:rsidRPr="00C549CD">
        <w:rPr>
          <w:lang w:eastAsia="ko-KR"/>
        </w:rPr>
        <w:tab/>
        <w:t>HANDOVER REQUEST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6C18B60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 xml:space="preserve">This message is sent by the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the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request the preparation of resources for a handover.</w:t>
      </w:r>
    </w:p>
    <w:p w14:paraId="5BDCF464" w14:textId="167331B5" w:rsidR="00497338" w:rsidRPr="00C37D2B" w:rsidRDefault="00C549CD" w:rsidP="00497338">
      <w:pPr>
        <w:widowControl w:val="0"/>
      </w:pPr>
      <w:r w:rsidRPr="00C549CD">
        <w:rPr>
          <w:rFonts w:eastAsia="SimSun"/>
          <w:lang w:eastAsia="ko-KR"/>
        </w:rPr>
        <w:t xml:space="preserve">Direction: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</w:t>
      </w:r>
      <w:r w:rsidRPr="00C549CD">
        <w:rPr>
          <w:rFonts w:eastAsia="SimSun"/>
          <w:lang w:eastAsia="ko-KR"/>
        </w:rPr>
        <w:sym w:font="Symbol" w:char="F0AE"/>
      </w:r>
      <w:r w:rsidRPr="00C549CD">
        <w:rPr>
          <w:rFonts w:eastAsia="SimSun"/>
          <w:lang w:eastAsia="ko-KR"/>
        </w:rPr>
        <w:t xml:space="preserve">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>.</w:t>
      </w:r>
      <w:r w:rsidR="00497338" w:rsidRPr="00497338">
        <w:t xml:space="preserve">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7338" w:rsidRPr="00C37D2B" w14:paraId="663670CC" w14:textId="77777777" w:rsidTr="003E41BB">
        <w:trPr>
          <w:tblHeader/>
        </w:trPr>
        <w:tc>
          <w:tcPr>
            <w:tcW w:w="2160" w:type="dxa"/>
          </w:tcPr>
          <w:p w14:paraId="4698869B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70CB49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33ADB3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9B8160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BEEF1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E6BCBE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E37CC5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497338" w:rsidRPr="00C37D2B" w14:paraId="6A2CB246" w14:textId="77777777" w:rsidTr="003E41BB">
        <w:tc>
          <w:tcPr>
            <w:tcW w:w="2160" w:type="dxa"/>
          </w:tcPr>
          <w:p w14:paraId="51923D2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4071A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5523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3569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A10958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4610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FF4B76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A70DCCD" w14:textId="77777777" w:rsidTr="003E41BB">
        <w:tc>
          <w:tcPr>
            <w:tcW w:w="2160" w:type="dxa"/>
          </w:tcPr>
          <w:p w14:paraId="4FC008C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151CF8C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81DA1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997E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568C3B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lastRenderedPageBreak/>
              <w:t>9.2.24</w:t>
            </w:r>
          </w:p>
        </w:tc>
        <w:tc>
          <w:tcPr>
            <w:tcW w:w="1728" w:type="dxa"/>
          </w:tcPr>
          <w:p w14:paraId="5CE3F0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2F92274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4FA89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4CE6AB8" w14:textId="77777777" w:rsidTr="003E41BB">
        <w:tc>
          <w:tcPr>
            <w:tcW w:w="2160" w:type="dxa"/>
          </w:tcPr>
          <w:p w14:paraId="06D3A2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00556A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DA553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03947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2A647C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1BE03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4762DF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AD5FEBD" w14:textId="77777777" w:rsidTr="003E41BB">
        <w:tc>
          <w:tcPr>
            <w:tcW w:w="2160" w:type="dxa"/>
          </w:tcPr>
          <w:p w14:paraId="3DE0F6B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7A6513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A6699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2D22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7F99990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429168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4FD7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51BE96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5CFF680" w14:textId="77777777" w:rsidTr="003E41BB">
        <w:tc>
          <w:tcPr>
            <w:tcW w:w="2160" w:type="dxa"/>
          </w:tcPr>
          <w:p w14:paraId="2E9A8F3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7A7458C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7F1F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3DE49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51BDDF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3A913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6DE0D8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53C31C90" w14:textId="77777777" w:rsidTr="003E41BB">
        <w:tc>
          <w:tcPr>
            <w:tcW w:w="2160" w:type="dxa"/>
          </w:tcPr>
          <w:p w14:paraId="763073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BC153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9B478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A13D5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0263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C242D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B8BF85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31401CAB" w14:textId="77777777" w:rsidTr="003E41BB">
        <w:tc>
          <w:tcPr>
            <w:tcW w:w="2160" w:type="dxa"/>
          </w:tcPr>
          <w:p w14:paraId="7F2B9CE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472FF7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25AE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EA52DB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61D8641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5844A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F3863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C72CD45" w14:textId="77777777" w:rsidTr="003E41BB">
        <w:tc>
          <w:tcPr>
            <w:tcW w:w="2160" w:type="dxa"/>
          </w:tcPr>
          <w:p w14:paraId="039895C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FB6BBF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5620A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2EFD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2CC40E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79CDF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3DEFBE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27905EB" w14:textId="77777777" w:rsidTr="003E41BB">
        <w:tc>
          <w:tcPr>
            <w:tcW w:w="2160" w:type="dxa"/>
          </w:tcPr>
          <w:p w14:paraId="6B39AFB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F1830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177F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833C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53C5FC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62C33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E87F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D98B206" w14:textId="77777777" w:rsidTr="003E41BB">
        <w:tc>
          <w:tcPr>
            <w:tcW w:w="2160" w:type="dxa"/>
          </w:tcPr>
          <w:p w14:paraId="27E4F2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152B53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26CE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BC45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3AB027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EC43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CD4DFC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8BBDECD" w14:textId="77777777" w:rsidTr="003E41BB">
        <w:tc>
          <w:tcPr>
            <w:tcW w:w="2160" w:type="dxa"/>
          </w:tcPr>
          <w:p w14:paraId="45F271E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0107E5E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0BEA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291A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36FD41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B474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21F7C1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364AC96" w14:textId="77777777" w:rsidTr="003E41BB">
        <w:tc>
          <w:tcPr>
            <w:tcW w:w="2160" w:type="dxa"/>
          </w:tcPr>
          <w:p w14:paraId="1A5F426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5384354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CAA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36208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88B0AD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2B1F6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661DCE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6B44F82" w14:textId="77777777" w:rsidTr="003E41BB">
        <w:tc>
          <w:tcPr>
            <w:tcW w:w="2160" w:type="dxa"/>
          </w:tcPr>
          <w:p w14:paraId="783DDD7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786528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BF0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EE3C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92BA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16652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593378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691E699" w14:textId="77777777" w:rsidTr="003E41BB">
        <w:tc>
          <w:tcPr>
            <w:tcW w:w="2160" w:type="dxa"/>
          </w:tcPr>
          <w:p w14:paraId="6E5AF5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328586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74708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0D89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7759AA9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F2253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58B92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4600576" w14:textId="77777777" w:rsidTr="003E41BB">
        <w:tc>
          <w:tcPr>
            <w:tcW w:w="2160" w:type="dxa"/>
          </w:tcPr>
          <w:p w14:paraId="26483F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3CBA87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F39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4BCB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6FCAD8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3D2094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BBBF2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6521C" w14:textId="77777777" w:rsidTr="003E41BB">
        <w:tc>
          <w:tcPr>
            <w:tcW w:w="2160" w:type="dxa"/>
          </w:tcPr>
          <w:p w14:paraId="62BE542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3AAF8F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34011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1A352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72751D4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256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18E603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B29B29" w14:textId="77777777" w:rsidTr="003E41BB">
        <w:tc>
          <w:tcPr>
            <w:tcW w:w="2160" w:type="dxa"/>
          </w:tcPr>
          <w:p w14:paraId="3258E3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170B2C4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ADC53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7344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4289E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254FC3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0ED9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38D44FF" w14:textId="77777777" w:rsidTr="003E41BB">
        <w:tc>
          <w:tcPr>
            <w:tcW w:w="2160" w:type="dxa"/>
          </w:tcPr>
          <w:p w14:paraId="62F765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47F77B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57D5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A698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222B6F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5D4C9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150CB1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704C2A7" w14:textId="77777777" w:rsidTr="003E41BB">
        <w:tc>
          <w:tcPr>
            <w:tcW w:w="2160" w:type="dxa"/>
          </w:tcPr>
          <w:p w14:paraId="7D9CB13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7F478F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080" w:type="dxa"/>
          </w:tcPr>
          <w:p w14:paraId="774E94D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B0BDD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436EE04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9FE0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038601E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497338" w:rsidRPr="00C37D2B" w14:paraId="7401C2D5" w14:textId="77777777" w:rsidTr="003E41BB">
        <w:tc>
          <w:tcPr>
            <w:tcW w:w="2160" w:type="dxa"/>
          </w:tcPr>
          <w:p w14:paraId="1CAC6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1DF31E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D4A72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1E23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364A30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35999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3E523D2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97338" w:rsidRPr="00C37D2B" w14:paraId="62B3C972" w14:textId="77777777" w:rsidTr="003E41BB">
        <w:tc>
          <w:tcPr>
            <w:tcW w:w="2160" w:type="dxa"/>
          </w:tcPr>
          <w:p w14:paraId="029C5D45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43B2C528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3C4266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4FF001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 w:rsidRPr="007C0B2A">
              <w:t>BIT STRING (</w:t>
            </w:r>
            <w:proofErr w:type="gramStart"/>
            <w:r w:rsidRPr="007C0B2A">
              <w:t>1..</w:t>
            </w:r>
            <w:proofErr w:type="gramEnd"/>
            <w:r w:rsidRPr="007C0B2A">
              <w:t>160, ...)</w:t>
            </w:r>
          </w:p>
        </w:tc>
        <w:tc>
          <w:tcPr>
            <w:tcW w:w="1728" w:type="dxa"/>
          </w:tcPr>
          <w:p w14:paraId="47B746A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5D1F65C3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88FE0E7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97338" w:rsidRPr="00C37D2B" w14:paraId="1253B20D" w14:textId="77777777" w:rsidTr="003E41BB">
        <w:tc>
          <w:tcPr>
            <w:tcW w:w="2160" w:type="dxa"/>
          </w:tcPr>
          <w:p w14:paraId="2643F7D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rPr>
                <w:lang w:eastAsia="ja-JP"/>
              </w:rPr>
              <w:t>&gt;&gt;&gt;</w:t>
            </w: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</w:tcPr>
          <w:p w14:paraId="18882D1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362B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35D29B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</w:pPr>
            <w:r w:rsidRPr="00857691">
              <w:rPr>
                <w:lang w:eastAsia="ja-JP"/>
              </w:rPr>
              <w:t>9.2.181</w:t>
            </w:r>
          </w:p>
        </w:tc>
        <w:tc>
          <w:tcPr>
            <w:tcW w:w="1728" w:type="dxa"/>
          </w:tcPr>
          <w:p w14:paraId="33DD407A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FF5CB0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493BA01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497338" w:rsidRPr="00C37D2B" w14:paraId="788C60F6" w14:textId="77777777" w:rsidTr="003E41BB">
        <w:tc>
          <w:tcPr>
            <w:tcW w:w="2160" w:type="dxa"/>
          </w:tcPr>
          <w:p w14:paraId="2FE24F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181487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94DC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E722F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93592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173D91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FF22B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092DB6" w14:textId="77777777" w:rsidTr="003E41BB">
        <w:tc>
          <w:tcPr>
            <w:tcW w:w="2160" w:type="dxa"/>
          </w:tcPr>
          <w:p w14:paraId="3C70C8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4DBD89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4DCA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6BE62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3068979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8B813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DE84E1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6EBA783D" w14:textId="77777777" w:rsidTr="003E41BB">
        <w:tc>
          <w:tcPr>
            <w:tcW w:w="2160" w:type="dxa"/>
          </w:tcPr>
          <w:p w14:paraId="7F2B791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41D1E06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9B3A0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0DA0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0EDE507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01C161B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2CE485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400EF6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C1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C4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7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F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D07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6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8A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A7B32E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DAC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92C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D2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F19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05B3F6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11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107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8E6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6EF962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62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35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58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C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05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F2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A9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497338" w:rsidRPr="00C37D2B" w14:paraId="7789A7C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49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1BB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08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4CB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E0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E4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D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5C37764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29D4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997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15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C33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2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2444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39C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97338" w:rsidRPr="00C37D2B" w14:paraId="62A26A5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23A9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E821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C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8E4D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DB6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6BD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194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497338" w:rsidRPr="00C37D2B" w14:paraId="4DC4E79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61B4" w14:textId="77777777" w:rsidR="00497338" w:rsidRPr="008346A5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DE8E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AE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9CB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EE51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863A" w14:textId="77777777" w:rsidR="00497338" w:rsidRPr="00AA5DA2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08A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497338" w:rsidRPr="00C37D2B" w14:paraId="51C5145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F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>IMS voice EPS fallback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9D9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BA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70F8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8388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BD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112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739A02FC" w14:textId="77777777" w:rsidTr="003E41BB">
        <w:tc>
          <w:tcPr>
            <w:tcW w:w="2160" w:type="dxa"/>
          </w:tcPr>
          <w:p w14:paraId="10AAC5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0260A1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24370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5F2C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162A0E3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667155B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24F2044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C0443A7" w14:textId="77777777" w:rsidTr="003E41BB">
        <w:tc>
          <w:tcPr>
            <w:tcW w:w="2160" w:type="dxa"/>
          </w:tcPr>
          <w:p w14:paraId="767161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6B371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118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7D8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3CABD0E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7B269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D84001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F0C8AEA" w14:textId="77777777" w:rsidTr="003E41BB">
        <w:tc>
          <w:tcPr>
            <w:tcW w:w="2160" w:type="dxa"/>
          </w:tcPr>
          <w:p w14:paraId="3AA43A9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49682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04117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1EB9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03BD6BF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E387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7D2DA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ADF5D52" w14:textId="77777777" w:rsidTr="003E41BB">
        <w:tc>
          <w:tcPr>
            <w:tcW w:w="2160" w:type="dxa"/>
          </w:tcPr>
          <w:p w14:paraId="4F3A2AF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058F3E9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63610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505F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75629D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3D1DA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A79A8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497338" w:rsidRPr="00C37D2B" w14:paraId="07818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E26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F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34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6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AE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16E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617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DD4AB9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88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B64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2E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A95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DF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2E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D39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8877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D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25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3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6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9A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 w:rsidRPr="00BC6926">
              <w:rPr>
                <w:i/>
                <w:iCs/>
              </w:rPr>
              <w:t>VisitedCellInfoList</w:t>
            </w:r>
            <w:proofErr w:type="spellEnd"/>
            <w:r w:rsidRPr="00C37D2B">
              <w:t xml:space="preserve"> </w:t>
            </w:r>
            <w:r>
              <w:t xml:space="preserve">IE </w:t>
            </w:r>
            <w:r w:rsidRPr="00C37D2B">
              <w:t xml:space="preserve">contained in the </w:t>
            </w:r>
            <w:proofErr w:type="spellStart"/>
            <w:r w:rsidRPr="00BC6926">
              <w:rPr>
                <w:i/>
                <w:iCs/>
              </w:rPr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51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1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9C6C0AE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9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A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78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9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710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97F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C2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18C348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B9D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7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C0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57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AD7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46E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2D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3ACBAF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8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4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0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BB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58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D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D45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1B38240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5E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3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4B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2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347CB4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A6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55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3B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B78630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B8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71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2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628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4474C5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5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E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174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89995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C1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3A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D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37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284F33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2D5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8D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6E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15F62B3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51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F8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782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EE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03F6CF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8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CD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584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79E046D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8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02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33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5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F6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45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2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EC41C54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8B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7E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8E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F9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53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88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F50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2C458F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A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9F2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B0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C1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E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1E3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8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4DFC0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EF2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1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8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7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E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F5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0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E10192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04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 xml:space="preserve">NR UE Security </w:t>
            </w:r>
            <w:r w:rsidRPr="00C37D2B">
              <w:rPr>
                <w:bCs/>
                <w:lang w:eastAsia="ja-JP"/>
              </w:rPr>
              <w:lastRenderedPageBreak/>
              <w:t>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800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587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75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5A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5CD" w14:textId="77777777" w:rsidR="00497338" w:rsidRPr="003841C6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D81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621C39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0B1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2DD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1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BF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41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07D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D6F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497338" w:rsidRPr="00C37D2B" w14:paraId="09FA234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CA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5E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1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4D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C3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ABF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B35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61E09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80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9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4D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0FB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en-gNB UE X2AP ID</w:t>
            </w:r>
          </w:p>
          <w:p w14:paraId="748C0B39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72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9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535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9A2007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D7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3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18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4B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BCF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497338" w:rsidRPr="00C37D2B" w14:paraId="0D45DDA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A4C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8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A0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B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38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525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5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41BA9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B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C345B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56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D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F6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B7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27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97338" w:rsidRPr="00C37D2B" w14:paraId="51107CD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8863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296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8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47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F5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5D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B0A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9B54CA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3387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795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A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2739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3F9677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8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49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C8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28BE36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8D70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FB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C4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080B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1B7D44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C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C4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020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300148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93BF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027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87A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747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</w:t>
            </w:r>
            <w:proofErr w:type="gramStart"/>
            <w:r w:rsidRPr="00391643">
              <w:rPr>
                <w:rFonts w:eastAsia="Batang" w:cs="Arial"/>
                <w:lang w:eastAsia="ja-JP"/>
              </w:rPr>
              <w:t>1..</w:t>
            </w:r>
            <w:proofErr w:type="gramEnd"/>
            <w:r w:rsidRPr="00391643">
              <w:rPr>
                <w:rFonts w:eastAsia="Batang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19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BA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92F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9CA267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694B" w14:textId="7A44F09E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ins w:id="92" w:author="Author">
              <w:r w:rsidRPr="008F3EB4">
                <w:rPr>
                  <w:rFonts w:eastAsia="Batang" w:cs="Arial"/>
                  <w:b/>
                  <w:bCs/>
                </w:rPr>
                <w:t>&gt;</w:t>
              </w:r>
              <w:proofErr w:type="spellStart"/>
              <w:r w:rsidRPr="008F3EB4">
                <w:rPr>
                  <w:rFonts w:eastAsia="Batang" w:cs="Arial"/>
                  <w:b/>
                  <w:bCs/>
                </w:rPr>
                <w:t>Conditonal</w:t>
              </w:r>
              <w:proofErr w:type="spellEnd"/>
              <w:r w:rsidRPr="008F3EB4">
                <w:rPr>
                  <w:rFonts w:eastAsia="Batang" w:cs="Arial"/>
                  <w:b/>
                  <w:bCs/>
                </w:rPr>
                <w:t xml:space="preserve"> Handover Time Based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5DF3" w14:textId="41CFD0CA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3" w:author="Author">
              <w:r w:rsidRPr="008F3EB4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2F49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EAC" w14:textId="77777777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D71" w14:textId="5C89A4BB" w:rsidR="00497338" w:rsidRPr="00C37D2B" w:rsidRDefault="00497338" w:rsidP="00497338">
            <w:pPr>
              <w:pStyle w:val="TAL"/>
              <w:keepNext w:val="0"/>
              <w:keepLines w:val="0"/>
              <w:widowControl w:val="0"/>
            </w:pPr>
            <w:ins w:id="94" w:author="Author">
              <w:r w:rsidRPr="008F3EB4"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3389" w14:textId="24C72F10" w:rsidR="00497338" w:rsidRPr="00C37D2B" w:rsidRDefault="00FF2C8A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95" w:author="Author">
              <w:r>
                <w:rPr>
                  <w:rFonts w:eastAsia="Genev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6A8" w14:textId="613247AA" w:rsidR="00497338" w:rsidRPr="00C37D2B" w:rsidRDefault="00FF2C8A" w:rsidP="00497338">
            <w:pPr>
              <w:pStyle w:val="TAC"/>
              <w:keepNext w:val="0"/>
              <w:keepLines w:val="0"/>
              <w:widowControl w:val="0"/>
            </w:pPr>
            <w:ins w:id="96" w:author="Author">
              <w:r>
                <w:t>ignore</w:t>
              </w:r>
            </w:ins>
          </w:p>
        </w:tc>
      </w:tr>
      <w:tr w:rsidR="00497338" w:rsidRPr="00C37D2B" w14:paraId="22BB9BC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37C" w14:textId="2E11C1A0" w:rsidR="00497338" w:rsidRPr="00391643" w:rsidRDefault="00497338" w:rsidP="00B46A65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ins w:id="97" w:author="Author">
              <w:r w:rsidRPr="008F3EB4">
                <w:rPr>
                  <w:rFonts w:eastAsia="Batang" w:cs="Arial"/>
                </w:rPr>
                <w:t>&gt;&gt;Handover Window 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248" w14:textId="2E514CF0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8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E645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D768" w14:textId="7487DD5D" w:rsidR="00497338" w:rsidRPr="00391643" w:rsidRDefault="00596C13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9" w:author="Author">
              <w:r w:rsidRPr="00596C13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96C13">
                <w:rPr>
                  <w:rFonts w:eastAsia="SimSun" w:cs="Arial"/>
                  <w:lang w:eastAsia="ja-JP"/>
                </w:rPr>
                <w:t>0..</w:t>
              </w:r>
              <w:proofErr w:type="gramEnd"/>
              <w:r w:rsidRPr="00596C13">
                <w:rPr>
                  <w:rFonts w:eastAsia="SimSun" w:cs="Arial"/>
                  <w:lang w:eastAsia="ja-JP"/>
                </w:rPr>
                <w:t>549755813887)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91AA" w14:textId="222D9471" w:rsidR="00497338" w:rsidRPr="00C37D2B" w:rsidRDefault="00596C13" w:rsidP="00497338">
            <w:pPr>
              <w:pStyle w:val="TAL"/>
              <w:keepNext w:val="0"/>
              <w:keepLines w:val="0"/>
              <w:widowControl w:val="0"/>
            </w:pPr>
            <w:ins w:id="100" w:author="Author">
              <w:r w:rsidRPr="00596C13">
                <w:rPr>
                  <w:rFonts w:eastAsia="SimSun" w:cs="Arial"/>
                  <w:szCs w:val="18"/>
                  <w:lang w:eastAsia="ja-JP"/>
                </w:rPr>
                <w:t>Corresponds to</w:t>
              </w:r>
            </w:ins>
            <w:r w:rsidR="00B14DE9">
              <w:rPr>
                <w:rFonts w:eastAsia="SimSun" w:cs="Arial"/>
                <w:szCs w:val="18"/>
                <w:lang w:eastAsia="ja-JP"/>
              </w:rPr>
              <w:t xml:space="preserve"> </w:t>
            </w:r>
            <w:ins w:id="101" w:author="Author">
              <w:r w:rsidR="00B14DE9" w:rsidRPr="00B14DE9">
                <w:rPr>
                  <w:rFonts w:eastAsia="SimSun" w:cs="Arial"/>
                  <w:szCs w:val="18"/>
                  <w:lang w:eastAsia="ja-JP"/>
                </w:rPr>
                <w:t>information provided</w:t>
              </w:r>
              <w:r w:rsidR="00B14DE9">
                <w:rPr>
                  <w:rFonts w:eastAsia="SimSun" w:cs="Arial"/>
                  <w:szCs w:val="18"/>
                  <w:lang w:eastAsia="ja-JP"/>
                </w:rPr>
                <w:t xml:space="preserve"> in</w:t>
              </w:r>
              <w:r w:rsidR="0058216A">
                <w:rPr>
                  <w:rFonts w:eastAsia="SimSun" w:cs="Arial"/>
                  <w:szCs w:val="18"/>
                  <w:lang w:eastAsia="ja-JP"/>
                </w:rPr>
                <w:t xml:space="preserve"> the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Pr="006240FE">
                <w:rPr>
                  <w:rFonts w:eastAsia="SimSun" w:cs="Arial"/>
                  <w:i/>
                  <w:szCs w:val="18"/>
                  <w:lang w:eastAsia="ja-JP"/>
                </w:rPr>
                <w:t>t1-Threshold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</w:ins>
            <w:ins w:id="102" w:author="BLCR_rapporteur" w:date="2023-11-01T10:44:00Z">
              <w:r w:rsidR="0094315F">
                <w:rPr>
                  <w:rFonts w:eastAsia="Times New Roman"/>
                </w:rPr>
                <w:t xml:space="preserve">contained in the </w:t>
              </w:r>
              <w:proofErr w:type="spellStart"/>
              <w:r w:rsidR="0094315F">
                <w:rPr>
                  <w:rFonts w:eastAsia="Times New Roman"/>
                  <w:i/>
                  <w:iCs/>
                </w:rPr>
                <w:t>ReportConfig</w:t>
              </w:r>
            </w:ins>
            <w:ins w:id="103" w:author="BLCR_rapporteur" w:date="2023-11-01T10:58:00Z">
              <w:r w:rsidR="00B21559">
                <w:rPr>
                  <w:rFonts w:eastAsia="Times New Roman"/>
                  <w:i/>
                  <w:iCs/>
                </w:rPr>
                <w:t>EUTRA</w:t>
              </w:r>
            </w:ins>
            <w:proofErr w:type="spellEnd"/>
            <w:ins w:id="104" w:author="BLCR_rapporteur" w:date="2023-11-01T10:44:00Z">
              <w:r w:rsidR="0094315F">
                <w:rPr>
                  <w:rFonts w:eastAsia="Times New Roman"/>
                </w:rPr>
                <w:t xml:space="preserve"> IE</w:t>
              </w:r>
              <w:r w:rsidR="0094315F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</w:ins>
            <w:ins w:id="105" w:author="Author">
              <w:r w:rsidR="00B14DE9">
                <w:rPr>
                  <w:rFonts w:eastAsia="SimSun" w:cs="Arial"/>
                  <w:szCs w:val="18"/>
                  <w:lang w:eastAsia="ja-JP"/>
                </w:rPr>
                <w:t xml:space="preserve">as 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>defined in TS 36.331 [16]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FB48" w14:textId="1F5271E0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06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870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DCB89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B5A3" w14:textId="744249AF" w:rsidR="00497338" w:rsidRPr="00391643" w:rsidRDefault="00497338" w:rsidP="00B46A65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ins w:id="107" w:author="Author">
              <w:r w:rsidRPr="008F3EB4">
                <w:rPr>
                  <w:rFonts w:eastAsia="Batang" w:cs="Arial"/>
                </w:rPr>
                <w:t>&gt;&gt;Handover Window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F58C" w14:textId="214F5AED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8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2B3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AE0" w14:textId="7E72ECC5" w:rsidR="00497338" w:rsidRPr="00391643" w:rsidRDefault="006240FE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9" w:author="Author">
              <w:r>
                <w:rPr>
                  <w:rFonts w:eastAsia="SimSun" w:cs="Arial"/>
                  <w:lang w:eastAsia="ja-JP"/>
                </w:rPr>
                <w:t>I</w:t>
              </w:r>
              <w:r w:rsidR="00596C13" w:rsidRPr="00596C13">
                <w:rPr>
                  <w:rFonts w:eastAsia="SimSun" w:cs="Arial"/>
                  <w:lang w:eastAsia="ja-JP"/>
                </w:rPr>
                <w:t>NTEGER (</w:t>
              </w:r>
              <w:proofErr w:type="gramStart"/>
              <w:r w:rsidR="00596C13" w:rsidRPr="00596C13">
                <w:rPr>
                  <w:rFonts w:eastAsia="SimSun" w:cs="Arial"/>
                  <w:lang w:eastAsia="ja-JP"/>
                </w:rPr>
                <w:t>1..</w:t>
              </w:r>
              <w:proofErr w:type="gramEnd"/>
              <w:r w:rsidR="00596C13" w:rsidRPr="00596C13">
                <w:rPr>
                  <w:rFonts w:eastAsia="SimSun" w:cs="Arial"/>
                  <w:lang w:eastAsia="ja-JP"/>
                </w:rPr>
                <w:t>6000</w:t>
              </w:r>
              <w:r w:rsidR="00596C13">
                <w:rPr>
                  <w:rFonts w:eastAsia="SimSun" w:cs="Arial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1CA" w14:textId="07A1AF8D" w:rsidR="00497338" w:rsidRPr="00C37D2B" w:rsidRDefault="00596C13" w:rsidP="00497338">
            <w:pPr>
              <w:pStyle w:val="TAL"/>
              <w:keepNext w:val="0"/>
              <w:keepLines w:val="0"/>
              <w:widowControl w:val="0"/>
            </w:pPr>
            <w:ins w:id="110" w:author="Author">
              <w:r w:rsidRPr="00596C13">
                <w:rPr>
                  <w:rFonts w:eastAsia="SimSun" w:cs="Arial"/>
                  <w:szCs w:val="18"/>
                  <w:lang w:eastAsia="ja-JP"/>
                </w:rPr>
                <w:t>Corresponds to</w:t>
              </w:r>
              <w:r w:rsidR="00B14DE9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="00B14DE9" w:rsidRPr="00FF213E">
                <w:rPr>
                  <w:rFonts w:eastAsia="SimSun" w:cs="Arial"/>
                  <w:szCs w:val="18"/>
                  <w:lang w:eastAsia="ja-JP"/>
                </w:rPr>
                <w:t>information provided</w:t>
              </w:r>
              <w:r w:rsidR="00B14DE9">
                <w:rPr>
                  <w:rFonts w:eastAsia="SimSun" w:cs="Arial"/>
                  <w:szCs w:val="18"/>
                  <w:lang w:eastAsia="ja-JP"/>
                </w:rPr>
                <w:t xml:space="preserve"> in</w:t>
              </w:r>
              <w:r w:rsidR="0058216A">
                <w:rPr>
                  <w:rFonts w:eastAsia="SimSun" w:cs="Arial"/>
                  <w:szCs w:val="18"/>
                  <w:lang w:eastAsia="ja-JP"/>
                </w:rPr>
                <w:t xml:space="preserve"> the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Pr="006240FE">
                <w:rPr>
                  <w:rFonts w:eastAsia="SimSun" w:cs="Arial"/>
                  <w:i/>
                  <w:szCs w:val="18"/>
                  <w:lang w:eastAsia="ja-JP"/>
                </w:rPr>
                <w:t>duration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</w:ins>
            <w:ins w:id="111" w:author="BLCR_rapporteur" w:date="2023-11-01T10:45:00Z">
              <w:r w:rsidR="0094315F">
                <w:rPr>
                  <w:rFonts w:eastAsia="Times New Roman"/>
                </w:rPr>
                <w:t xml:space="preserve">contained </w:t>
              </w:r>
            </w:ins>
            <w:ins w:id="112" w:author="Author">
              <w:r w:rsidR="00B14DE9" w:rsidRPr="00B14DE9">
                <w:rPr>
                  <w:rFonts w:eastAsia="SimSun" w:cs="Arial"/>
                  <w:szCs w:val="18"/>
                  <w:lang w:eastAsia="ja-JP"/>
                </w:rPr>
                <w:t>in</w:t>
              </w:r>
            </w:ins>
            <w:ins w:id="113" w:author="BLCR_rapporteur" w:date="2023-11-01T10:45:00Z">
              <w:r w:rsidR="00B21559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="0094315F">
                <w:rPr>
                  <w:rFonts w:eastAsia="SimSun" w:cs="Arial"/>
                  <w:szCs w:val="18"/>
                  <w:lang w:eastAsia="ja-JP"/>
                </w:rPr>
                <w:t>the</w:t>
              </w:r>
            </w:ins>
            <w:ins w:id="114" w:author="Author">
              <w:r w:rsidR="00B14DE9" w:rsidRPr="00B14DE9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="00B14DE9" w:rsidRPr="003B4F7B">
                <w:rPr>
                  <w:rFonts w:eastAsia="SimSun" w:cs="Arial"/>
                  <w:i/>
                  <w:szCs w:val="18"/>
                  <w:lang w:eastAsia="ja-JP"/>
                </w:rPr>
                <w:t>condEventT1</w:t>
              </w:r>
              <w:r w:rsidR="00B14DE9" w:rsidRPr="00B14DE9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</w:ins>
            <w:ins w:id="115" w:author="BLCR_rapporteur" w:date="2023-11-01T10:45:00Z">
              <w:r w:rsidR="00B21559">
                <w:rPr>
                  <w:rFonts w:eastAsia="Times New Roman"/>
                </w:rPr>
                <w:t xml:space="preserve">contained in the </w:t>
              </w:r>
              <w:proofErr w:type="spellStart"/>
              <w:r w:rsidR="00B21559">
                <w:rPr>
                  <w:rFonts w:eastAsia="Times New Roman"/>
                  <w:i/>
                  <w:iCs/>
                </w:rPr>
                <w:t>ReportConfig</w:t>
              </w:r>
            </w:ins>
            <w:ins w:id="116" w:author="BLCR_rapporteur" w:date="2023-11-01T10:59:00Z">
              <w:r w:rsidR="00B21559">
                <w:rPr>
                  <w:rFonts w:eastAsia="Times New Roman"/>
                  <w:i/>
                  <w:iCs/>
                </w:rPr>
                <w:t>EUTRA</w:t>
              </w:r>
            </w:ins>
            <w:bookmarkStart w:id="117" w:name="_GoBack"/>
            <w:bookmarkEnd w:id="117"/>
            <w:proofErr w:type="spellEnd"/>
            <w:ins w:id="118" w:author="BLCR_rapporteur" w:date="2023-11-01T10:45:00Z">
              <w:r w:rsidR="00B21559">
                <w:rPr>
                  <w:rFonts w:eastAsia="Times New Roman"/>
                </w:rPr>
                <w:t xml:space="preserve"> IE </w:t>
              </w:r>
            </w:ins>
            <w:ins w:id="119" w:author="Author">
              <w:r w:rsidR="00B14DE9" w:rsidRPr="00B14DE9">
                <w:rPr>
                  <w:rFonts w:eastAsia="SimSun" w:cs="Arial"/>
                  <w:szCs w:val="18"/>
                  <w:lang w:eastAsia="ja-JP"/>
                </w:rPr>
                <w:t xml:space="preserve">as 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>defined in TS 36.331 [16]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7FC" w14:textId="256E3AB2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20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2413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127273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2A06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F28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ACBA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50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0A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C4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497338" w:rsidRPr="00C37D2B" w14:paraId="13403513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3EE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498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28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9685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38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60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E6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497338" w:rsidRPr="00C37D2B" w14:paraId="618AFCC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E176" w14:textId="77777777" w:rsidR="00497338" w:rsidRPr="00281BEA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3140" w14:textId="77777777" w:rsidR="00497338" w:rsidRPr="00341ECF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5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FCD6" w14:textId="77777777" w:rsidR="00497338" w:rsidRPr="00712AA0" w:rsidRDefault="00497338" w:rsidP="003E41BB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78C8" w14:textId="77777777" w:rsidR="00497338" w:rsidRPr="00855F2E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EBB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01C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2C0F583F" w14:textId="77777777" w:rsidR="00497338" w:rsidRPr="00C37D2B" w:rsidRDefault="00497338" w:rsidP="0049733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7338" w:rsidRPr="00C37D2B" w14:paraId="3BA6C666" w14:textId="77777777" w:rsidTr="003E41BB">
        <w:tc>
          <w:tcPr>
            <w:tcW w:w="3686" w:type="dxa"/>
          </w:tcPr>
          <w:p w14:paraId="63B94472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83C84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497338" w:rsidRPr="00C37D2B" w14:paraId="527B560C" w14:textId="77777777" w:rsidTr="003E41BB">
        <w:tc>
          <w:tcPr>
            <w:tcW w:w="3686" w:type="dxa"/>
          </w:tcPr>
          <w:p w14:paraId="08160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511FF8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497338" w:rsidRPr="00C37D2B" w14:paraId="5EDD50C0" w14:textId="77777777" w:rsidTr="003E41BB">
        <w:tc>
          <w:tcPr>
            <w:tcW w:w="3686" w:type="dxa"/>
          </w:tcPr>
          <w:p w14:paraId="60A0EFF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9229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6B6FB86E" w14:textId="77777777" w:rsidR="00497338" w:rsidRDefault="00497338" w:rsidP="00497338">
      <w:pPr>
        <w:widowControl w:val="0"/>
        <w:rPr>
          <w:lang w:eastAsia="zh-CN"/>
        </w:rPr>
      </w:pPr>
    </w:p>
    <w:tbl>
      <w:tblPr>
        <w:tblW w:w="91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191"/>
      </w:tblGrid>
      <w:tr w:rsidR="00497338" w14:paraId="032B997B" w14:textId="77777777" w:rsidTr="003E41BB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3645" w14:textId="77777777" w:rsidR="00497338" w:rsidRDefault="00497338" w:rsidP="003E41BB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B487" w14:textId="77777777" w:rsidR="00497338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497338" w14:paraId="0DF65B01" w14:textId="77777777" w:rsidTr="003E41B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AFAB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FE80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3F0DFB6C" w14:textId="77777777" w:rsidR="00497338" w:rsidRPr="00C37D2B" w:rsidRDefault="00497338" w:rsidP="00497338">
      <w:pPr>
        <w:widowControl w:val="0"/>
      </w:pPr>
    </w:p>
    <w:p w14:paraId="3D33FAA2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E22E8E1" w14:textId="77777777" w:rsidR="008F1B56" w:rsidRPr="00C549CD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98E057F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080BFB7C" w14:textId="77777777" w:rsidR="00C549CD" w:rsidRDefault="00C549CD" w:rsidP="00C549CD">
      <w:pPr>
        <w:rPr>
          <w:b/>
          <w:highlight w:val="yellow"/>
          <w:lang w:val="en-US"/>
        </w:rPr>
      </w:pPr>
    </w:p>
    <w:p w14:paraId="3EADE606" w14:textId="77777777" w:rsidR="00C549CD" w:rsidRPr="00C549CD" w:rsidRDefault="00C549CD" w:rsidP="00FF2C8A">
      <w:pPr>
        <w:pStyle w:val="Heading3"/>
      </w:pPr>
      <w:r w:rsidRPr="00C549CD">
        <w:t>9.3.5</w:t>
      </w:r>
      <w:r w:rsidRPr="00C549CD">
        <w:tab/>
        <w:t>Information Element definitions</w:t>
      </w:r>
    </w:p>
    <w:p w14:paraId="7B424457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 ASN1START</w:t>
      </w:r>
    </w:p>
    <w:p w14:paraId="3844B185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 **************************************************************</w:t>
      </w:r>
    </w:p>
    <w:p w14:paraId="3E5B1528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</w:t>
      </w:r>
    </w:p>
    <w:p w14:paraId="47477134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 Information Element Definitions</w:t>
      </w:r>
    </w:p>
    <w:p w14:paraId="1ACEB148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</w:t>
      </w:r>
    </w:p>
    <w:p w14:paraId="0673E563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 **************************************************************</w:t>
      </w:r>
    </w:p>
    <w:p w14:paraId="2733AC5B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</w:p>
    <w:p w14:paraId="0467EB0A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X2AP-IEs {</w:t>
      </w:r>
    </w:p>
    <w:p w14:paraId="21B09927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 xml:space="preserve">itu-t (0) identified-organization (4) etsi (0) mobileDomain (0) </w:t>
      </w:r>
    </w:p>
    <w:p w14:paraId="0EF041B1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eps-Access (21) modules (3) x2ap (2) version1 (1) x2ap-IEs (2) }</w:t>
      </w:r>
    </w:p>
    <w:p w14:paraId="3214D295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</w:p>
    <w:p w14:paraId="63DF6935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 xml:space="preserve">DEFINITIONS AUTOMATIC TAGS ::= </w:t>
      </w:r>
    </w:p>
    <w:p w14:paraId="0CD3F03F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</w:p>
    <w:p w14:paraId="39B45A22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BEGIN</w:t>
      </w:r>
    </w:p>
    <w:p w14:paraId="56F29B7F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</w:p>
    <w:p w14:paraId="34444C7A" w14:textId="77777777" w:rsidR="00077CFF" w:rsidRPr="00077CFF" w:rsidRDefault="00077CFF" w:rsidP="00FF2C8A">
      <w:pPr>
        <w:pStyle w:val="PL"/>
        <w:rPr>
          <w:rFonts w:eastAsia="Batang"/>
          <w:snapToGrid w:val="0"/>
          <w:lang w:eastAsia="ko-KR"/>
        </w:rPr>
      </w:pPr>
      <w:r w:rsidRPr="00077CFF">
        <w:rPr>
          <w:snapToGrid w:val="0"/>
          <w:lang w:eastAsia="ko-KR"/>
        </w:rPr>
        <w:t>IMPORTS</w:t>
      </w:r>
    </w:p>
    <w:p w14:paraId="77F19381" w14:textId="77777777" w:rsidR="00C549CD" w:rsidRPr="00C549CD" w:rsidRDefault="00C549CD" w:rsidP="00FF2C8A">
      <w:pPr>
        <w:pStyle w:val="PL"/>
      </w:pPr>
    </w:p>
    <w:p w14:paraId="09B4B434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5C744E7D" w14:textId="77777777" w:rsidR="00077CFF" w:rsidRPr="00077CFF" w:rsidRDefault="00C549CD" w:rsidP="00FF2C8A">
      <w:pPr>
        <w:pStyle w:val="PL"/>
      </w:pPr>
      <w:r w:rsidRPr="00C549CD">
        <w:tab/>
      </w:r>
    </w:p>
    <w:p w14:paraId="6AB7103E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id-MIMOPRBusageInformation,</w:t>
      </w:r>
    </w:p>
    <w:p w14:paraId="0BF702AD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id-Additional-Measurement-Timing-Configuration-List,</w:t>
      </w:r>
    </w:p>
    <w:p w14:paraId="1E2E6CC2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id-ServedCellSpecificInfoReq-NR,</w:t>
      </w:r>
    </w:p>
    <w:p w14:paraId="760F1402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id-RAT-Restrictions,</w:t>
      </w:r>
    </w:p>
    <w:p w14:paraId="3B7F8025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</w:r>
      <w:bookmarkStart w:id="121" w:name="_Hlk99053613"/>
      <w:r w:rsidRPr="00B92E21">
        <w:rPr>
          <w:rFonts w:eastAsia="SimSun"/>
          <w:szCs w:val="16"/>
          <w:lang w:eastAsia="ko-KR"/>
        </w:rPr>
        <w:t>id-PSCell-UE-HistoryInformation,</w:t>
      </w:r>
    </w:p>
    <w:bookmarkEnd w:id="121"/>
    <w:p w14:paraId="04F5461B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id-SensorMeasurementConfiguration,</w:t>
      </w:r>
    </w:p>
    <w:p w14:paraId="40B48CB1" w14:textId="508F3CB8" w:rsidR="00077CFF" w:rsidRPr="00077CFF" w:rsidRDefault="00077CFF" w:rsidP="00FF2C8A">
      <w:pPr>
        <w:pStyle w:val="PL"/>
        <w:rPr>
          <w:rFonts w:eastAsia="Malgun Gothic"/>
          <w:szCs w:val="16"/>
        </w:rPr>
      </w:pPr>
      <w:ins w:id="122" w:author="Author">
        <w:r w:rsidRPr="00077CFF">
          <w:tab/>
        </w:r>
        <w:r w:rsidRPr="00077CFF">
          <w:rPr>
            <w:lang w:eastAsia="ko-KR"/>
          </w:rPr>
          <w:t>id-CHOTimeBasedInformation,</w:t>
        </w:r>
      </w:ins>
    </w:p>
    <w:p w14:paraId="1B56F8CE" w14:textId="77777777" w:rsidR="00B92E21" w:rsidRDefault="00B92E21" w:rsidP="00FF2C8A">
      <w:pPr>
        <w:pStyle w:val="PL"/>
        <w:rPr>
          <w:rFonts w:eastAsia="SimSun"/>
          <w:szCs w:val="16"/>
          <w:lang w:eastAsia="ko-KR"/>
        </w:rPr>
      </w:pPr>
    </w:p>
    <w:p w14:paraId="7247A14E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maxnoofBearers,</w:t>
      </w:r>
    </w:p>
    <w:p w14:paraId="410428E5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maxCellineNB,</w:t>
      </w:r>
    </w:p>
    <w:p w14:paraId="57A1A0E6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maxEARFCN,</w:t>
      </w:r>
    </w:p>
    <w:p w14:paraId="6EA66ADF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maxEARFCNPlusOne,</w:t>
      </w:r>
    </w:p>
    <w:p w14:paraId="015EEC9E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newmaxEARFCN,</w:t>
      </w:r>
    </w:p>
    <w:p w14:paraId="31A829C3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maxInterfaces,</w:t>
      </w:r>
    </w:p>
    <w:p w14:paraId="7E82A2FF" w14:textId="77777777" w:rsidR="00077CFF" w:rsidRPr="00077CFF" w:rsidRDefault="00077CFF" w:rsidP="00FF2C8A">
      <w:pPr>
        <w:pStyle w:val="PL"/>
      </w:pPr>
    </w:p>
    <w:p w14:paraId="74B40D17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3A672052" w14:textId="77777777" w:rsidR="00077CFF" w:rsidRPr="00077CFF" w:rsidRDefault="00077CFF" w:rsidP="00C445C8">
      <w:pPr>
        <w:pStyle w:val="PL"/>
        <w:rPr>
          <w:snapToGrid w:val="0"/>
        </w:rPr>
      </w:pPr>
    </w:p>
    <w:p w14:paraId="1C929646" w14:textId="77777777" w:rsidR="00B92E21" w:rsidRPr="00B92E21" w:rsidRDefault="00B92E21" w:rsidP="00C445C8">
      <w:pPr>
        <w:pStyle w:val="PL"/>
        <w:rPr>
          <w:rFonts w:eastAsia="SimSun"/>
          <w:snapToGrid w:val="0"/>
          <w:lang w:eastAsia="ko-KR"/>
        </w:rPr>
      </w:pPr>
      <w:r w:rsidRPr="00B92E21">
        <w:rPr>
          <w:rFonts w:eastAsia="SimSun"/>
          <w:snapToGrid w:val="0"/>
          <w:lang w:eastAsia="ko-KR"/>
        </w:rPr>
        <w:t>CHOinformation-REQ ::= SEQUENCE {</w:t>
      </w:r>
    </w:p>
    <w:p w14:paraId="3E9BC4B6" w14:textId="77777777" w:rsidR="00B92E21" w:rsidRPr="00B92E21" w:rsidRDefault="00B92E21" w:rsidP="00C445C8">
      <w:pPr>
        <w:pStyle w:val="PL"/>
        <w:rPr>
          <w:rFonts w:eastAsia="SimSun"/>
          <w:snapToGrid w:val="0"/>
          <w:lang w:eastAsia="ko-KR"/>
        </w:rPr>
      </w:pPr>
      <w:r w:rsidRPr="00B92E21">
        <w:rPr>
          <w:rFonts w:eastAsia="SimSun"/>
          <w:snapToGrid w:val="0"/>
          <w:lang w:eastAsia="ko-KR"/>
        </w:rPr>
        <w:tab/>
        <w:t>cho-trigger</w:t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  <w:t>CHOtrigger,</w:t>
      </w:r>
    </w:p>
    <w:p w14:paraId="78D64651" w14:textId="77777777" w:rsidR="00B92E21" w:rsidRPr="00B92E21" w:rsidRDefault="00B92E21" w:rsidP="00C445C8">
      <w:pPr>
        <w:pStyle w:val="PL"/>
        <w:rPr>
          <w:rFonts w:eastAsia="Batang"/>
          <w:lang w:eastAsia="ko-KR"/>
        </w:rPr>
      </w:pPr>
      <w:r w:rsidRPr="00B92E21">
        <w:rPr>
          <w:rFonts w:eastAsia="SimSun"/>
          <w:snapToGrid w:val="0"/>
          <w:lang w:eastAsia="ko-KR"/>
        </w:rPr>
        <w:tab/>
        <w:t>new-eNB-UE-X2AP-ID</w:t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  <w:t>UE-X2AP-ID</w:t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  <w:t>OPTIONAL</w:t>
      </w:r>
    </w:p>
    <w:p w14:paraId="4F548736" w14:textId="77777777" w:rsidR="00B92E21" w:rsidRPr="00B92E21" w:rsidRDefault="00B92E21" w:rsidP="00C445C8">
      <w:pPr>
        <w:pStyle w:val="PL"/>
        <w:rPr>
          <w:rFonts w:eastAsia="Batang"/>
          <w:lang w:eastAsia="ko-KR"/>
        </w:rPr>
      </w:pP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  <w:t>-- This IE shall be present if the cho-trigger IE is present and set to "CHO-replace" --</w:t>
      </w:r>
      <w:r w:rsidRPr="00B92E21">
        <w:rPr>
          <w:rFonts w:eastAsia="Batang"/>
          <w:lang w:eastAsia="ko-KR"/>
        </w:rPr>
        <w:t>,</w:t>
      </w:r>
    </w:p>
    <w:p w14:paraId="78D41122" w14:textId="77777777" w:rsidR="00B92E21" w:rsidRPr="00B92E21" w:rsidRDefault="00B92E21" w:rsidP="00C445C8">
      <w:pPr>
        <w:pStyle w:val="PL"/>
        <w:rPr>
          <w:rFonts w:eastAsia="SimSun"/>
          <w:snapToGrid w:val="0"/>
          <w:lang w:eastAsia="ko-KR"/>
        </w:rPr>
      </w:pPr>
      <w:r w:rsidRPr="00B92E21">
        <w:rPr>
          <w:rFonts w:eastAsia="Batang"/>
          <w:lang w:eastAsia="ko-KR"/>
        </w:rPr>
        <w:tab/>
        <w:t>n</w:t>
      </w:r>
      <w:r w:rsidRPr="00B92E21">
        <w:rPr>
          <w:rFonts w:eastAsia="SimSun"/>
          <w:snapToGrid w:val="0"/>
          <w:lang w:eastAsia="ko-KR"/>
        </w:rPr>
        <w:t>ew-eNB-UE-X2AP-ID-Extension</w:t>
      </w:r>
      <w:r w:rsidRPr="00B92E21">
        <w:rPr>
          <w:rFonts w:eastAsia="SimSun"/>
          <w:snapToGrid w:val="0"/>
          <w:lang w:eastAsia="ko-KR"/>
        </w:rPr>
        <w:tab/>
        <w:t>UE-X2AP-ID-Extension</w:t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  <w:t>OPTIONAL,</w:t>
      </w:r>
    </w:p>
    <w:p w14:paraId="7AA2427B" w14:textId="77777777" w:rsidR="00B92E21" w:rsidRPr="00B92E21" w:rsidRDefault="00B92E21" w:rsidP="00C445C8">
      <w:pPr>
        <w:pStyle w:val="PL"/>
        <w:rPr>
          <w:rFonts w:eastAsia="SimSun"/>
          <w:snapToGrid w:val="0"/>
          <w:lang w:eastAsia="ko-KR"/>
        </w:rPr>
      </w:pPr>
      <w:r w:rsidRPr="00B92E21">
        <w:rPr>
          <w:rFonts w:eastAsia="SimSun"/>
          <w:snapToGrid w:val="0"/>
          <w:lang w:eastAsia="ko-KR"/>
        </w:rPr>
        <w:tab/>
        <w:t>cHO-EstimatedArrivalProbability</w:t>
      </w:r>
      <w:r w:rsidRPr="00B92E21">
        <w:rPr>
          <w:rFonts w:eastAsia="SimSun"/>
          <w:snapToGrid w:val="0"/>
          <w:lang w:eastAsia="ko-KR"/>
        </w:rPr>
        <w:tab/>
        <w:t>CHO-Probability</w:t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  <w:t>OPTIONAL,</w:t>
      </w:r>
    </w:p>
    <w:p w14:paraId="3DDD4FB6" w14:textId="77777777" w:rsidR="00B92E21" w:rsidRPr="00D158FC" w:rsidRDefault="00B92E21" w:rsidP="00C445C8">
      <w:pPr>
        <w:pStyle w:val="PL"/>
        <w:rPr>
          <w:rFonts w:eastAsia="SimSun"/>
          <w:snapToGrid w:val="0"/>
          <w:lang w:val="fr-FR" w:eastAsia="ko-KR"/>
        </w:rPr>
      </w:pPr>
      <w:r w:rsidRPr="00B92E21">
        <w:rPr>
          <w:rFonts w:eastAsia="SimSun"/>
          <w:snapToGrid w:val="0"/>
          <w:lang w:eastAsia="ko-KR"/>
        </w:rPr>
        <w:tab/>
      </w:r>
      <w:r w:rsidRPr="00D158FC">
        <w:rPr>
          <w:rFonts w:eastAsia="SimSun"/>
          <w:snapToGrid w:val="0"/>
          <w:lang w:val="fr-FR" w:eastAsia="ko-KR"/>
        </w:rPr>
        <w:t>iE-Extensions</w:t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  <w:t>ProtocolExtensionContainer { { CHOinformation-REQ-ExtIEs} }</w:t>
      </w:r>
      <w:r w:rsidRPr="00D158FC">
        <w:rPr>
          <w:rFonts w:eastAsia="SimSun"/>
          <w:snapToGrid w:val="0"/>
          <w:lang w:val="fr-FR" w:eastAsia="ko-KR"/>
        </w:rPr>
        <w:tab/>
        <w:t>OPTIONAL,</w:t>
      </w:r>
    </w:p>
    <w:p w14:paraId="6E47C9AA" w14:textId="77777777" w:rsidR="00B92E21" w:rsidRPr="00D158FC" w:rsidRDefault="00B92E21" w:rsidP="00C445C8">
      <w:pPr>
        <w:pStyle w:val="PL"/>
        <w:rPr>
          <w:rFonts w:eastAsia="SimSun"/>
          <w:snapToGrid w:val="0"/>
          <w:lang w:val="fr-FR" w:eastAsia="ko-KR"/>
        </w:rPr>
      </w:pPr>
      <w:r w:rsidRPr="00D158FC">
        <w:rPr>
          <w:rFonts w:eastAsia="SimSun"/>
          <w:snapToGrid w:val="0"/>
          <w:lang w:val="fr-FR" w:eastAsia="ko-KR"/>
        </w:rPr>
        <w:tab/>
        <w:t>...</w:t>
      </w:r>
    </w:p>
    <w:p w14:paraId="531062B6" w14:textId="77777777" w:rsidR="00B92E21" w:rsidRPr="00D158FC" w:rsidRDefault="00B92E21" w:rsidP="00C445C8">
      <w:pPr>
        <w:pStyle w:val="PL"/>
        <w:rPr>
          <w:rFonts w:eastAsia="SimSun"/>
          <w:snapToGrid w:val="0"/>
          <w:lang w:val="fr-FR" w:eastAsia="ko-KR"/>
        </w:rPr>
      </w:pPr>
      <w:r w:rsidRPr="00D158FC">
        <w:rPr>
          <w:rFonts w:eastAsia="SimSun"/>
          <w:snapToGrid w:val="0"/>
          <w:lang w:val="fr-FR" w:eastAsia="ko-KR"/>
        </w:rPr>
        <w:t>}</w:t>
      </w:r>
    </w:p>
    <w:p w14:paraId="6B5677DB" w14:textId="77777777" w:rsidR="00077CFF" w:rsidRPr="00D158FC" w:rsidRDefault="00077CFF" w:rsidP="00C445C8">
      <w:pPr>
        <w:pStyle w:val="PL"/>
        <w:rPr>
          <w:snapToGrid w:val="0"/>
          <w:lang w:val="fr-FR"/>
        </w:rPr>
      </w:pPr>
    </w:p>
    <w:p w14:paraId="1186FCAD" w14:textId="77777777" w:rsidR="00077CFF" w:rsidRPr="00D158FC" w:rsidRDefault="00077CFF" w:rsidP="00C445C8">
      <w:pPr>
        <w:pStyle w:val="PL"/>
        <w:rPr>
          <w:snapToGrid w:val="0"/>
          <w:lang w:val="fr-FR"/>
        </w:rPr>
      </w:pPr>
    </w:p>
    <w:p w14:paraId="2644919C" w14:textId="77777777" w:rsidR="00BC54E3" w:rsidRPr="00D158FC" w:rsidRDefault="00BC54E3" w:rsidP="00C445C8">
      <w:pPr>
        <w:pStyle w:val="PL"/>
        <w:rPr>
          <w:rFonts w:eastAsia="SimSun"/>
          <w:snapToGrid w:val="0"/>
          <w:lang w:val="fr-FR" w:eastAsia="ko-KR"/>
        </w:rPr>
      </w:pPr>
      <w:r w:rsidRPr="00D158FC">
        <w:rPr>
          <w:rFonts w:eastAsia="SimSun"/>
          <w:snapToGrid w:val="0"/>
          <w:lang w:val="fr-FR" w:eastAsia="ko-KR"/>
        </w:rPr>
        <w:t>CHOinformation-REQ-ExtIEs X2AP-PROTOCOL-EXTENSION ::={</w:t>
      </w:r>
    </w:p>
    <w:p w14:paraId="110B5745" w14:textId="77777777" w:rsidR="00BC54E3" w:rsidRPr="00077CFF" w:rsidRDefault="00BC54E3" w:rsidP="00C445C8">
      <w:pPr>
        <w:pStyle w:val="PL"/>
        <w:rPr>
          <w:ins w:id="123" w:author="Author"/>
        </w:rPr>
      </w:pPr>
      <w:ins w:id="124" w:author="Author">
        <w:r w:rsidRPr="00D158FC">
          <w:rPr>
            <w:lang w:val="fr-FR" w:eastAsia="ko-KR"/>
          </w:rPr>
          <w:tab/>
        </w:r>
        <w:r w:rsidRPr="00077CFF">
          <w:rPr>
            <w:lang w:eastAsia="ko-KR"/>
          </w:rPr>
          <w:t>{ID id-CHOTimeBasedInformation</w:t>
        </w:r>
        <w:r w:rsidRPr="00077CFF">
          <w:rPr>
            <w:lang w:eastAsia="ko-KR"/>
          </w:rPr>
          <w:tab/>
          <w:t>CRITICALITY ignore</w:t>
        </w:r>
        <w:r w:rsidRPr="00077CFF">
          <w:rPr>
            <w:lang w:eastAsia="ko-KR"/>
          </w:rPr>
          <w:tab/>
          <w:t>EXTENSION CHOTimeBasedInformation</w:t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  <w:t>PRESENCE optional},</w:t>
        </w:r>
      </w:ins>
    </w:p>
    <w:p w14:paraId="12333125" w14:textId="77777777" w:rsidR="009F72B0" w:rsidRPr="00BC54E3" w:rsidRDefault="009F72B0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ab/>
        <w:t>...</w:t>
      </w:r>
    </w:p>
    <w:p w14:paraId="50F122B2" w14:textId="77777777" w:rsidR="009F72B0" w:rsidRPr="00BC54E3" w:rsidRDefault="009F72B0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}</w:t>
      </w:r>
    </w:p>
    <w:p w14:paraId="37E232DB" w14:textId="77777777" w:rsidR="00BC54E3" w:rsidRPr="00077CFF" w:rsidRDefault="00BC54E3" w:rsidP="00C445C8">
      <w:pPr>
        <w:pStyle w:val="PL"/>
        <w:rPr>
          <w:ins w:id="125" w:author="Author"/>
          <w:snapToGrid w:val="0"/>
        </w:rPr>
      </w:pPr>
    </w:p>
    <w:p w14:paraId="7BC5D7B8" w14:textId="77777777" w:rsidR="00BC54E3" w:rsidRPr="00077CFF" w:rsidRDefault="00BC54E3" w:rsidP="00C445C8">
      <w:pPr>
        <w:pStyle w:val="PL"/>
        <w:rPr>
          <w:ins w:id="126" w:author="Author"/>
          <w:snapToGrid w:val="0"/>
        </w:rPr>
      </w:pPr>
      <w:ins w:id="127" w:author="Author">
        <w:r w:rsidRPr="00077CFF">
          <w:rPr>
            <w:snapToGrid w:val="0"/>
          </w:rPr>
          <w:t>CHOTimeBasedInformation ::= SEQUENCE {</w:t>
        </w:r>
      </w:ins>
    </w:p>
    <w:p w14:paraId="6FF197B7" w14:textId="77777777" w:rsidR="00BC54E3" w:rsidRPr="00077CFF" w:rsidRDefault="00BC54E3" w:rsidP="00C445C8">
      <w:pPr>
        <w:pStyle w:val="PL"/>
        <w:rPr>
          <w:ins w:id="128" w:author="Author"/>
          <w:lang w:eastAsia="ko-KR"/>
        </w:rPr>
      </w:pPr>
      <w:ins w:id="129" w:author="Author">
        <w:r w:rsidRPr="00077CFF">
          <w:rPr>
            <w:snapToGrid w:val="0"/>
          </w:rPr>
          <w:tab/>
          <w:t>cHO-HOWindowStart</w:t>
        </w:r>
        <w:r w:rsidRPr="00077CFF">
          <w:rPr>
            <w:snapToGrid w:val="0"/>
          </w:rPr>
          <w:tab/>
        </w:r>
        <w:r w:rsidRPr="00077CFF">
          <w:rPr>
            <w:snapToGrid w:val="0"/>
          </w:rPr>
          <w:tab/>
        </w:r>
        <w:r w:rsidRPr="00077CFF">
          <w:rPr>
            <w:snapToGrid w:val="0"/>
          </w:rPr>
          <w:tab/>
        </w:r>
        <w:r w:rsidRPr="00077CFF">
          <w:rPr>
            <w:lang w:eastAsia="ko-KR"/>
          </w:rPr>
          <w:t>CHO-HandoverWindowStart,</w:t>
        </w:r>
      </w:ins>
    </w:p>
    <w:p w14:paraId="22563AA6" w14:textId="77777777" w:rsidR="00BC54E3" w:rsidRPr="00077CFF" w:rsidRDefault="00BC54E3" w:rsidP="00C445C8">
      <w:pPr>
        <w:pStyle w:val="PL"/>
        <w:rPr>
          <w:ins w:id="130" w:author="Author"/>
          <w:lang w:eastAsia="ko-KR"/>
        </w:rPr>
      </w:pPr>
      <w:ins w:id="131" w:author="Author">
        <w:r w:rsidRPr="00077CFF">
          <w:rPr>
            <w:lang w:eastAsia="ko-KR"/>
          </w:rPr>
          <w:tab/>
          <w:t>cHO-HOWindowDuration</w:t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  <w:t>CHO-HandoverWindowDuration,</w:t>
        </w:r>
      </w:ins>
    </w:p>
    <w:p w14:paraId="32A1C2C1" w14:textId="77777777" w:rsidR="00F56934" w:rsidRDefault="00BC54E3" w:rsidP="00C445C8">
      <w:pPr>
        <w:pStyle w:val="PL"/>
        <w:rPr>
          <w:ins w:id="132" w:author="Author"/>
          <w:snapToGrid w:val="0"/>
        </w:rPr>
      </w:pPr>
      <w:ins w:id="133" w:author="Author">
        <w:r w:rsidRPr="00077CFF">
          <w:rPr>
            <w:lang w:eastAsia="ko-KR"/>
          </w:rPr>
          <w:lastRenderedPageBreak/>
          <w:tab/>
          <w:t>iE-Extensions</w:t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  <w:t>ProtocolExtensionContainer { {</w:t>
        </w:r>
        <w:r w:rsidRPr="00077CFF">
          <w:rPr>
            <w:snapToGrid w:val="0"/>
          </w:rPr>
          <w:t>CHOTimeBasedInformation-ExtIEs} }</w:t>
        </w:r>
        <w:r w:rsidRPr="00077CFF">
          <w:rPr>
            <w:snapToGrid w:val="0"/>
          </w:rPr>
          <w:tab/>
          <w:t>OPTIONAL,</w:t>
        </w:r>
      </w:ins>
    </w:p>
    <w:p w14:paraId="0671A835" w14:textId="77777777" w:rsidR="00F56934" w:rsidRPr="00077CFF" w:rsidRDefault="00F56934" w:rsidP="00C445C8">
      <w:pPr>
        <w:pStyle w:val="PL"/>
        <w:rPr>
          <w:ins w:id="134" w:author="Author"/>
          <w:lang w:eastAsia="ko-KR"/>
        </w:rPr>
      </w:pPr>
      <w:ins w:id="135" w:author="Author">
        <w:r w:rsidRPr="00077CFF">
          <w:rPr>
            <w:lang w:eastAsia="ko-KR"/>
          </w:rPr>
          <w:tab/>
          <w:t>...</w:t>
        </w:r>
      </w:ins>
    </w:p>
    <w:p w14:paraId="514EBE7D" w14:textId="77777777" w:rsidR="00F56934" w:rsidRPr="00077CFF" w:rsidRDefault="00F56934" w:rsidP="00C445C8">
      <w:pPr>
        <w:pStyle w:val="PL"/>
        <w:rPr>
          <w:ins w:id="136" w:author="Author"/>
          <w:snapToGrid w:val="0"/>
        </w:rPr>
      </w:pPr>
      <w:ins w:id="137" w:author="Author">
        <w:r w:rsidRPr="00077CFF">
          <w:rPr>
            <w:lang w:eastAsia="ko-KR"/>
          </w:rPr>
          <w:t>}</w:t>
        </w:r>
      </w:ins>
    </w:p>
    <w:p w14:paraId="54EE94F4" w14:textId="77777777" w:rsidR="00F56934" w:rsidRPr="00077CFF" w:rsidRDefault="00F56934" w:rsidP="00C445C8">
      <w:pPr>
        <w:pStyle w:val="PL"/>
        <w:rPr>
          <w:ins w:id="138" w:author="Author"/>
        </w:rPr>
      </w:pPr>
    </w:p>
    <w:p w14:paraId="5FD542C9" w14:textId="77777777" w:rsidR="00F56934" w:rsidRPr="00077CFF" w:rsidRDefault="00F56934" w:rsidP="00C445C8">
      <w:pPr>
        <w:pStyle w:val="PL"/>
        <w:rPr>
          <w:ins w:id="139" w:author="Author"/>
          <w:snapToGrid w:val="0"/>
        </w:rPr>
      </w:pPr>
      <w:ins w:id="140" w:author="Author">
        <w:r w:rsidRPr="00077CFF">
          <w:rPr>
            <w:snapToGrid w:val="0"/>
          </w:rPr>
          <w:t>CHOTimeBasedInformation-ExtIEs</w:t>
        </w:r>
        <w:r w:rsidRPr="00077CFF">
          <w:rPr>
            <w:snapToGrid w:val="0"/>
          </w:rPr>
          <w:tab/>
          <w:t>X</w:t>
        </w:r>
        <w:r>
          <w:rPr>
            <w:snapToGrid w:val="0"/>
          </w:rPr>
          <w:t>2</w:t>
        </w:r>
        <w:r w:rsidRPr="00077CFF">
          <w:rPr>
            <w:snapToGrid w:val="0"/>
          </w:rPr>
          <w:t>AP-PROTOCOL-EXTENSION ::= {</w:t>
        </w:r>
      </w:ins>
    </w:p>
    <w:p w14:paraId="0ACA3106" w14:textId="77777777" w:rsidR="009F72B0" w:rsidRPr="00077CFF" w:rsidRDefault="009F72B0" w:rsidP="00C445C8">
      <w:pPr>
        <w:pStyle w:val="PL"/>
        <w:rPr>
          <w:ins w:id="141" w:author="Author"/>
        </w:rPr>
      </w:pPr>
      <w:ins w:id="142" w:author="Author">
        <w:r w:rsidRPr="00077CFF">
          <w:rPr>
            <w:lang w:eastAsia="ko-KR"/>
          </w:rPr>
          <w:tab/>
          <w:t>...</w:t>
        </w:r>
      </w:ins>
    </w:p>
    <w:p w14:paraId="09C76F33" w14:textId="77777777" w:rsidR="009F72B0" w:rsidRPr="00077CFF" w:rsidRDefault="009F72B0" w:rsidP="00C445C8">
      <w:pPr>
        <w:pStyle w:val="PL"/>
        <w:rPr>
          <w:ins w:id="143" w:author="Author"/>
        </w:rPr>
      </w:pPr>
      <w:ins w:id="144" w:author="Author">
        <w:r w:rsidRPr="00077CFF">
          <w:rPr>
            <w:lang w:eastAsia="ko-KR"/>
          </w:rPr>
          <w:t>}</w:t>
        </w:r>
      </w:ins>
    </w:p>
    <w:p w14:paraId="630E5A06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</w:p>
    <w:p w14:paraId="38A084E7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CHOinformation-ACK ::= SEQUENCE {</w:t>
      </w:r>
    </w:p>
    <w:p w14:paraId="01175AE7" w14:textId="77777777" w:rsidR="00BC54E3" w:rsidRPr="00BC54E3" w:rsidRDefault="00BC54E3" w:rsidP="00C445C8">
      <w:pPr>
        <w:pStyle w:val="PL"/>
        <w:rPr>
          <w:rFonts w:eastAsia="SimSun"/>
          <w:lang w:eastAsia="ko-KR"/>
        </w:rPr>
      </w:pPr>
      <w:r w:rsidRPr="00BC54E3">
        <w:rPr>
          <w:rFonts w:eastAsia="SimSun"/>
          <w:snapToGrid w:val="0"/>
          <w:lang w:eastAsia="ko-KR"/>
        </w:rPr>
        <w:tab/>
        <w:t>requestedTargetCellID</w:t>
      </w:r>
      <w:r w:rsidRPr="00BC54E3">
        <w:rPr>
          <w:rFonts w:eastAsia="SimSun"/>
          <w:snapToGrid w:val="0"/>
          <w:lang w:eastAsia="ko-KR"/>
        </w:rPr>
        <w:tab/>
      </w:r>
      <w:r w:rsidRPr="00BC54E3">
        <w:rPr>
          <w:rFonts w:eastAsia="SimSun"/>
          <w:snapToGrid w:val="0"/>
          <w:lang w:eastAsia="ko-KR"/>
        </w:rPr>
        <w:tab/>
      </w:r>
      <w:r w:rsidRPr="00BC54E3">
        <w:rPr>
          <w:rFonts w:eastAsia="SimSun"/>
          <w:snapToGrid w:val="0"/>
          <w:lang w:eastAsia="ko-KR"/>
        </w:rPr>
        <w:tab/>
      </w:r>
      <w:r w:rsidRPr="00BC54E3">
        <w:rPr>
          <w:rFonts w:eastAsia="SimSun"/>
          <w:lang w:eastAsia="ko-KR"/>
        </w:rPr>
        <w:t>ECGI,</w:t>
      </w:r>
    </w:p>
    <w:p w14:paraId="7807003E" w14:textId="77777777" w:rsidR="00BC54E3" w:rsidRPr="00D158FC" w:rsidRDefault="00BC54E3" w:rsidP="00C445C8">
      <w:pPr>
        <w:pStyle w:val="PL"/>
        <w:rPr>
          <w:rFonts w:eastAsia="Batang"/>
          <w:lang w:val="fr-FR" w:eastAsia="ko-KR"/>
        </w:rPr>
      </w:pPr>
      <w:r w:rsidRPr="00BC54E3">
        <w:rPr>
          <w:rFonts w:eastAsia="SimSun"/>
          <w:lang w:eastAsia="ko-KR"/>
        </w:rPr>
        <w:tab/>
      </w:r>
      <w:r w:rsidRPr="00D158FC">
        <w:rPr>
          <w:rFonts w:eastAsia="SimSun"/>
          <w:snapToGrid w:val="0"/>
          <w:lang w:val="fr-FR" w:eastAsia="ko-KR"/>
        </w:rPr>
        <w:t>maxCHOpreparations</w:t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>MaxCHOpreparations</w:t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  <w:t>OPTIONAL,</w:t>
      </w:r>
    </w:p>
    <w:p w14:paraId="3FA150CC" w14:textId="77777777" w:rsidR="00BC54E3" w:rsidRPr="00D158FC" w:rsidRDefault="00BC54E3" w:rsidP="00C445C8">
      <w:pPr>
        <w:pStyle w:val="PL"/>
        <w:rPr>
          <w:rFonts w:eastAsia="SimSun"/>
          <w:snapToGrid w:val="0"/>
          <w:lang w:val="fr-FR" w:eastAsia="ko-KR"/>
        </w:rPr>
      </w:pPr>
      <w:r w:rsidRPr="00D158FC">
        <w:rPr>
          <w:rFonts w:eastAsia="SimSun"/>
          <w:snapToGrid w:val="0"/>
          <w:lang w:val="fr-FR" w:eastAsia="ko-KR"/>
        </w:rPr>
        <w:tab/>
        <w:t>iE-Extensions</w:t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  <w:t>ProtocolExtensionContainer { { CHOinformation-ACK-ExtIEs} }</w:t>
      </w:r>
      <w:r w:rsidRPr="00D158FC">
        <w:rPr>
          <w:rFonts w:eastAsia="SimSun"/>
          <w:snapToGrid w:val="0"/>
          <w:lang w:val="fr-FR" w:eastAsia="ko-KR"/>
        </w:rPr>
        <w:tab/>
        <w:t>OPTIONAL,</w:t>
      </w:r>
    </w:p>
    <w:p w14:paraId="2AA5744F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D158FC">
        <w:rPr>
          <w:rFonts w:eastAsia="SimSun"/>
          <w:snapToGrid w:val="0"/>
          <w:lang w:val="fr-FR" w:eastAsia="ko-KR"/>
        </w:rPr>
        <w:tab/>
      </w:r>
      <w:r w:rsidRPr="00BC54E3">
        <w:rPr>
          <w:rFonts w:eastAsia="SimSun"/>
          <w:snapToGrid w:val="0"/>
          <w:lang w:eastAsia="ko-KR"/>
        </w:rPr>
        <w:t>...</w:t>
      </w:r>
    </w:p>
    <w:p w14:paraId="286BB824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}</w:t>
      </w:r>
    </w:p>
    <w:p w14:paraId="478414D2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</w:p>
    <w:p w14:paraId="311F8AAA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CHOinformation-ACK-ExtIEs X2AP-PROTOCOL-EXTENSION ::={</w:t>
      </w:r>
    </w:p>
    <w:p w14:paraId="22177573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ab/>
        <w:t>...</w:t>
      </w:r>
    </w:p>
    <w:p w14:paraId="79018082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}</w:t>
      </w:r>
    </w:p>
    <w:p w14:paraId="49AC0339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</w:p>
    <w:p w14:paraId="67046F41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</w:p>
    <w:p w14:paraId="302D10BE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CandidateCellsToBeCancelledList ::= SEQUENCE (SIZE (1..</w:t>
      </w:r>
      <w:r w:rsidRPr="00BC54E3">
        <w:rPr>
          <w:rFonts w:eastAsia="SimSun"/>
          <w:lang w:eastAsia="ja-JP"/>
        </w:rPr>
        <w:t>maxnoofCellsinCHO</w:t>
      </w:r>
      <w:r w:rsidRPr="00BC54E3">
        <w:rPr>
          <w:rFonts w:eastAsia="SimSun"/>
          <w:snapToGrid w:val="0"/>
          <w:lang w:eastAsia="ko-KR"/>
        </w:rPr>
        <w:t>)) OF ECGI</w:t>
      </w:r>
    </w:p>
    <w:p w14:paraId="4BE813BA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</w:p>
    <w:p w14:paraId="2149A415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CHO-Probability ::= INTEGER (1..100)</w:t>
      </w:r>
    </w:p>
    <w:p w14:paraId="7DECC4F4" w14:textId="77777777" w:rsidR="00077CFF" w:rsidRPr="00077CFF" w:rsidRDefault="00077CFF" w:rsidP="00C445C8">
      <w:pPr>
        <w:pStyle w:val="PL"/>
      </w:pPr>
    </w:p>
    <w:p w14:paraId="048B1BC9" w14:textId="58141536" w:rsidR="005629EF" w:rsidRPr="00077CFF" w:rsidRDefault="005629EF" w:rsidP="00C445C8">
      <w:pPr>
        <w:pStyle w:val="PL"/>
        <w:rPr>
          <w:ins w:id="145" w:author="Author"/>
        </w:rPr>
      </w:pPr>
      <w:ins w:id="146" w:author="Author">
        <w:r w:rsidRPr="00077CFF">
          <w:t xml:space="preserve">CHO-HandoverWindowStart ::= </w:t>
        </w:r>
        <w:r w:rsidR="00596C13" w:rsidRPr="00596C13">
          <w:t>INTEGER (0.. 549755813887)</w:t>
        </w:r>
      </w:ins>
    </w:p>
    <w:p w14:paraId="67B59175" w14:textId="77777777" w:rsidR="005629EF" w:rsidRPr="00077CFF" w:rsidRDefault="005629EF" w:rsidP="00C445C8">
      <w:pPr>
        <w:pStyle w:val="PL"/>
        <w:rPr>
          <w:ins w:id="147" w:author="Author"/>
        </w:rPr>
      </w:pPr>
    </w:p>
    <w:p w14:paraId="3B9A327C" w14:textId="722CC658" w:rsidR="005629EF" w:rsidRPr="00077CFF" w:rsidRDefault="005629EF" w:rsidP="00C445C8">
      <w:pPr>
        <w:pStyle w:val="PL"/>
        <w:rPr>
          <w:ins w:id="148" w:author="Author"/>
        </w:rPr>
      </w:pPr>
      <w:ins w:id="149" w:author="Author">
        <w:r w:rsidRPr="00077CFF">
          <w:t xml:space="preserve">CHO-HandoverWindowDuration ::= </w:t>
        </w:r>
        <w:r w:rsidR="006240FE">
          <w:t>INT</w:t>
        </w:r>
        <w:r w:rsidR="00596C13" w:rsidRPr="00596C13">
          <w:t>EGER (1..6000)</w:t>
        </w:r>
      </w:ins>
    </w:p>
    <w:p w14:paraId="41C6887E" w14:textId="6CAD5C14" w:rsidR="00077CFF" w:rsidRDefault="00077CFF" w:rsidP="00C445C8">
      <w:pPr>
        <w:pStyle w:val="PL"/>
      </w:pPr>
    </w:p>
    <w:p w14:paraId="44B4EDA2" w14:textId="77777777" w:rsidR="00497338" w:rsidRPr="007E6716" w:rsidRDefault="00497338" w:rsidP="00C445C8">
      <w:pPr>
        <w:pStyle w:val="PL"/>
        <w:rPr>
          <w:snapToGrid w:val="0"/>
        </w:rPr>
      </w:pPr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6C0D430E" w14:textId="77777777" w:rsidR="00497338" w:rsidRDefault="00497338" w:rsidP="00C445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</w:t>
      </w:r>
      <w:proofErr w:type="spellStart"/>
      <w:r>
        <w:rPr>
          <w:noProof w:val="0"/>
          <w:snapToGrid w:val="0"/>
        </w:rPr>
        <w:t>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A3B02">
        <w:t>GlobalENB-ID</w:t>
      </w:r>
      <w:r>
        <w:t>,</w:t>
      </w:r>
    </w:p>
    <w:p w14:paraId="53D25CCE" w14:textId="77777777" w:rsidR="00497338" w:rsidRDefault="00497338" w:rsidP="00C445C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</w:t>
      </w:r>
      <w:r>
        <w:rPr>
          <w:rFonts w:eastAsia="Batang"/>
        </w:rPr>
        <w:t>,</w:t>
      </w:r>
    </w:p>
    <w:p w14:paraId="483F3A41" w14:textId="77777777" w:rsidR="00497338" w:rsidRDefault="00497338" w:rsidP="00C445C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>-Ext</w:t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UE-X2AP-ID-Extension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OPTIONAL</w:t>
      </w:r>
      <w:r>
        <w:rPr>
          <w:rFonts w:eastAsia="Batang"/>
        </w:rPr>
        <w:t>,</w:t>
      </w:r>
    </w:p>
    <w:p w14:paraId="3CAAAD46" w14:textId="77777777" w:rsidR="00497338" w:rsidRPr="001A4138" w:rsidRDefault="00497338" w:rsidP="00C445C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7AC63237" w14:textId="77777777" w:rsidR="00497338" w:rsidRPr="00F844D4" w:rsidRDefault="00497338" w:rsidP="00C445C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iE</w:t>
      </w:r>
      <w:proofErr w:type="spellEnd"/>
      <w:proofErr w:type="gramEnd"/>
      <w:r w:rsidRPr="00F844D4">
        <w:rPr>
          <w:noProof w:val="0"/>
          <w:snapToGrid w:val="0"/>
          <w:lang w:val="fr-FR"/>
        </w:rPr>
        <w:t>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ProtocolExtensionContainer</w:t>
      </w:r>
      <w:proofErr w:type="spellEnd"/>
      <w:r w:rsidRPr="00F844D4">
        <w:rPr>
          <w:noProof w:val="0"/>
          <w:snapToGrid w:val="0"/>
          <w:lang w:val="fr-FR"/>
        </w:rPr>
        <w:t xml:space="preserve"> { {</w:t>
      </w:r>
      <w:r w:rsidRPr="00F844D4">
        <w:rPr>
          <w:snapToGrid w:val="0"/>
          <w:lang w:val="fr-FR"/>
        </w:rPr>
        <w:t xml:space="preserve"> </w:t>
      </w:r>
      <w:proofErr w:type="spellStart"/>
      <w:r w:rsidRPr="00F844D4">
        <w:rPr>
          <w:snapToGrid w:val="0"/>
          <w:lang w:val="fr-FR"/>
        </w:rPr>
        <w:t>CHOinformation-AddReq</w:t>
      </w:r>
      <w:r w:rsidRPr="00F844D4">
        <w:rPr>
          <w:noProof w:val="0"/>
          <w:snapToGrid w:val="0"/>
          <w:lang w:val="fr-FR"/>
        </w:rPr>
        <w:t>-ExtIEs</w:t>
      </w:r>
      <w:proofErr w:type="spellEnd"/>
      <w:r w:rsidRPr="00F844D4">
        <w:rPr>
          <w:noProof w:val="0"/>
          <w:snapToGrid w:val="0"/>
          <w:lang w:val="fr-FR"/>
        </w:rPr>
        <w:t>} }</w:t>
      </w:r>
      <w:r w:rsidRPr="00F844D4">
        <w:rPr>
          <w:noProof w:val="0"/>
          <w:snapToGrid w:val="0"/>
          <w:lang w:val="fr-FR"/>
        </w:rPr>
        <w:tab/>
        <w:t>OPTIONAL,</w:t>
      </w:r>
    </w:p>
    <w:p w14:paraId="20815561" w14:textId="77777777" w:rsidR="00497338" w:rsidRPr="007E6716" w:rsidRDefault="00497338" w:rsidP="00C445C8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1CB52536" w14:textId="77777777" w:rsidR="00497338" w:rsidRPr="007E6716" w:rsidRDefault="00497338" w:rsidP="00C445C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1B26AB8" w14:textId="77777777" w:rsidR="00497338" w:rsidRPr="005629EF" w:rsidRDefault="00497338" w:rsidP="00C445C8">
      <w:pPr>
        <w:pStyle w:val="PL"/>
      </w:pPr>
    </w:p>
    <w:p w14:paraId="5B2ECA46" w14:textId="77777777" w:rsidR="00077CFF" w:rsidRPr="00077CFF" w:rsidRDefault="00077CFF" w:rsidP="00C445C8">
      <w:pPr>
        <w:pStyle w:val="PL"/>
      </w:pPr>
    </w:p>
    <w:p w14:paraId="2D12CB8D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74FEAF0A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AE7E25F" w14:textId="77777777" w:rsidR="00077CFF" w:rsidRPr="00077CFF" w:rsidRDefault="00077CFF" w:rsidP="00C445C8">
      <w:pPr>
        <w:pStyle w:val="Heading3"/>
      </w:pPr>
      <w:r w:rsidRPr="00077CFF">
        <w:t>9.3.7</w:t>
      </w:r>
      <w:r w:rsidRPr="00077CFF">
        <w:tab/>
        <w:t>Constant definitions</w:t>
      </w:r>
    </w:p>
    <w:p w14:paraId="0CF47732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 ASN1START</w:t>
      </w:r>
    </w:p>
    <w:p w14:paraId="198D76E8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 **************************************************************</w:t>
      </w:r>
    </w:p>
    <w:p w14:paraId="63176F88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</w:t>
      </w:r>
    </w:p>
    <w:p w14:paraId="151E98AA" w14:textId="77777777" w:rsidR="009432BE" w:rsidRPr="009432BE" w:rsidRDefault="009432BE" w:rsidP="00C445C8">
      <w:pPr>
        <w:pStyle w:val="PL"/>
        <w:rPr>
          <w:rFonts w:cs="Courier New"/>
          <w:snapToGrid w:val="0"/>
          <w:lang w:eastAsia="ko-KR"/>
        </w:rPr>
      </w:pPr>
      <w:r w:rsidRPr="009432BE">
        <w:rPr>
          <w:rFonts w:cs="Courier New"/>
          <w:snapToGrid w:val="0"/>
          <w:lang w:eastAsia="ko-KR"/>
        </w:rPr>
        <w:t>-- Constant definitions</w:t>
      </w:r>
    </w:p>
    <w:p w14:paraId="51D36695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</w:t>
      </w:r>
    </w:p>
    <w:p w14:paraId="36133E24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 **************************************************************</w:t>
      </w:r>
    </w:p>
    <w:p w14:paraId="1B43C705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</w:p>
    <w:p w14:paraId="1236B96D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X2AP-Constants {</w:t>
      </w:r>
    </w:p>
    <w:p w14:paraId="58743D53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 xml:space="preserve">itu-t (0) identified-organization (4) etsi (0) mobileDomain (0) </w:t>
      </w:r>
    </w:p>
    <w:p w14:paraId="7E6171DD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eps-Access (21) modules (3) x2ap (2) version1 (1) x2ap-Constants (4) }</w:t>
      </w:r>
    </w:p>
    <w:p w14:paraId="7B5A2DE2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</w:p>
    <w:p w14:paraId="4D9F2805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 xml:space="preserve">DEFINITIONS AUTOMATIC TAGS ::= </w:t>
      </w:r>
    </w:p>
    <w:p w14:paraId="6DCF1776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</w:p>
    <w:p w14:paraId="3CC40D4B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BEGIN</w:t>
      </w:r>
    </w:p>
    <w:p w14:paraId="483EC0CD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</w:p>
    <w:p w14:paraId="7BEC2C25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2E6688D8" w14:textId="77777777" w:rsidR="00077CFF" w:rsidRPr="00077CFF" w:rsidRDefault="00077CFF" w:rsidP="00C445C8">
      <w:pPr>
        <w:pStyle w:val="PL"/>
      </w:pPr>
    </w:p>
    <w:p w14:paraId="13206D1F" w14:textId="77777777" w:rsidR="00F36EDF" w:rsidRPr="00D158FC" w:rsidRDefault="00F36EDF" w:rsidP="00C445C8">
      <w:pPr>
        <w:pStyle w:val="PL"/>
        <w:rPr>
          <w:rFonts w:eastAsia="SimSun"/>
          <w:snapToGrid w:val="0"/>
          <w:lang w:eastAsia="zh-CN"/>
        </w:rPr>
      </w:pPr>
      <w:r w:rsidRPr="00D158FC">
        <w:rPr>
          <w:rFonts w:eastAsia="SimSun"/>
          <w:snapToGrid w:val="0"/>
          <w:lang w:eastAsia="ko-KR"/>
        </w:rPr>
        <w:t>id-</w:t>
      </w:r>
      <w:r w:rsidRPr="00F36EDF">
        <w:rPr>
          <w:rFonts w:eastAsia="SimSun"/>
          <w:snapToGrid w:val="0"/>
          <w:lang w:eastAsia="ko-KR"/>
        </w:rPr>
        <w:t>SecurityIndication</w:t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 w:hint="eastAsia"/>
          <w:lang w:eastAsia="zh-CN"/>
        </w:rPr>
        <w:tab/>
      </w:r>
      <w:r w:rsidRPr="00D158FC">
        <w:rPr>
          <w:rFonts w:eastAsia="SimSun" w:hint="eastAsia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snapToGrid w:val="0"/>
          <w:lang w:eastAsia="ko-KR"/>
        </w:rPr>
        <w:t xml:space="preserve">ProtocolIE-ID ::= </w:t>
      </w:r>
      <w:r w:rsidRPr="00D158FC">
        <w:rPr>
          <w:rFonts w:eastAsia="SimSun"/>
          <w:snapToGrid w:val="0"/>
          <w:lang w:eastAsia="zh-CN"/>
        </w:rPr>
        <w:t>435</w:t>
      </w:r>
    </w:p>
    <w:p w14:paraId="5E06F8C7" w14:textId="77777777" w:rsidR="00F36EDF" w:rsidRPr="00F36EDF" w:rsidRDefault="00F36EDF" w:rsidP="00C445C8">
      <w:pPr>
        <w:pStyle w:val="PL"/>
        <w:rPr>
          <w:rFonts w:eastAsia="SimSun"/>
          <w:snapToGrid w:val="0"/>
          <w:lang w:eastAsia="ko-KR"/>
        </w:rPr>
      </w:pPr>
      <w:r w:rsidRPr="00D158FC">
        <w:rPr>
          <w:rFonts w:eastAsia="SimSun"/>
          <w:snapToGrid w:val="0"/>
          <w:lang w:eastAsia="ko-KR"/>
        </w:rPr>
        <w:t>id-</w:t>
      </w:r>
      <w:r w:rsidRPr="00F36EDF">
        <w:rPr>
          <w:rFonts w:eastAsia="SimSun"/>
          <w:snapToGrid w:val="0"/>
          <w:lang w:eastAsia="ko-KR"/>
        </w:rPr>
        <w:t>SecurityResult</w:t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 w:hint="eastAsia"/>
          <w:lang w:eastAsia="zh-CN"/>
        </w:rPr>
        <w:tab/>
      </w:r>
      <w:r w:rsidRPr="00D158FC">
        <w:rPr>
          <w:rFonts w:eastAsia="SimSun" w:hint="eastAsia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snapToGrid w:val="0"/>
          <w:lang w:eastAsia="ko-KR"/>
        </w:rPr>
        <w:t xml:space="preserve">ProtocolIE-ID ::= </w:t>
      </w:r>
      <w:r w:rsidRPr="00D158FC">
        <w:rPr>
          <w:rFonts w:eastAsia="SimSun"/>
          <w:snapToGrid w:val="0"/>
          <w:lang w:eastAsia="zh-CN"/>
        </w:rPr>
        <w:t>436</w:t>
      </w:r>
    </w:p>
    <w:p w14:paraId="4C82E52D" w14:textId="77777777" w:rsidR="00F36EDF" w:rsidRPr="00D158FC" w:rsidRDefault="00F36EDF" w:rsidP="00C445C8">
      <w:pPr>
        <w:pStyle w:val="PL"/>
        <w:rPr>
          <w:snapToGrid w:val="0"/>
          <w:lang w:val="fr-FR" w:eastAsia="zh-CN"/>
        </w:rPr>
      </w:pPr>
      <w:r w:rsidRPr="00D158FC">
        <w:rPr>
          <w:snapToGrid w:val="0"/>
          <w:lang w:val="fr-FR" w:eastAsia="zh-CN"/>
        </w:rPr>
        <w:t>id-RAT-Restrictions</w:t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  <w:t>ProtocolIE-ID ::= 437</w:t>
      </w:r>
    </w:p>
    <w:p w14:paraId="549EC4FD" w14:textId="77777777" w:rsidR="00F36EDF" w:rsidRPr="00D158FC" w:rsidRDefault="00F36EDF" w:rsidP="00C445C8">
      <w:pPr>
        <w:pStyle w:val="PL"/>
        <w:rPr>
          <w:rFonts w:eastAsia="SimSun"/>
          <w:snapToGrid w:val="0"/>
          <w:lang w:val="fr-FR" w:eastAsia="en-GB"/>
        </w:rPr>
      </w:pPr>
      <w:r w:rsidRPr="00D158FC">
        <w:rPr>
          <w:rFonts w:eastAsia="SimSun"/>
          <w:snapToGrid w:val="0"/>
          <w:lang w:val="fr-FR" w:eastAsia="ko-KR"/>
        </w:rPr>
        <w:t>id-SCGreconfig</w:t>
      </w:r>
      <w:r w:rsidRPr="00D158FC">
        <w:rPr>
          <w:rFonts w:eastAsia="SimSun" w:hint="eastAsia"/>
          <w:snapToGrid w:val="0"/>
          <w:lang w:val="fr-FR" w:eastAsia="zh-CN"/>
        </w:rPr>
        <w:t>Notification</w:t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snapToGrid w:val="0"/>
          <w:lang w:val="fr-FR" w:eastAsia="zh-CN"/>
        </w:rPr>
        <w:t>ProtocolIE-ID ::= 438</w:t>
      </w:r>
    </w:p>
    <w:p w14:paraId="69F80F59" w14:textId="77777777" w:rsidR="00F36EDF" w:rsidRPr="00D158FC" w:rsidRDefault="00F36EDF" w:rsidP="00C445C8">
      <w:pPr>
        <w:pStyle w:val="PL"/>
        <w:rPr>
          <w:rFonts w:eastAsia="SimSun"/>
          <w:snapToGrid w:val="0"/>
          <w:lang w:val="fr-FR" w:eastAsia="ko-KR"/>
        </w:rPr>
      </w:pPr>
      <w:r w:rsidRPr="00D158FC">
        <w:rPr>
          <w:rFonts w:eastAsia="SimSun"/>
          <w:lang w:val="fr-FR" w:eastAsia="ko-KR"/>
        </w:rPr>
        <w:t>id-MIMOPRBusageInformation</w:t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  <w:t>ProtocolIE-ID ::= 439</w:t>
      </w:r>
    </w:p>
    <w:p w14:paraId="6C71C9AF" w14:textId="77777777" w:rsidR="00F36EDF" w:rsidRDefault="00F36EDF" w:rsidP="00C445C8">
      <w:pPr>
        <w:pStyle w:val="PL"/>
        <w:rPr>
          <w:rFonts w:eastAsia="SimSun"/>
          <w:snapToGrid w:val="0"/>
          <w:lang w:val="en-US" w:eastAsia="zh-CN"/>
        </w:rPr>
      </w:pPr>
      <w:r w:rsidRPr="00D158FC">
        <w:rPr>
          <w:rFonts w:eastAsia="SimSun" w:hint="eastAsia"/>
          <w:snapToGrid w:val="0"/>
          <w:lang w:eastAsia="zh-CN"/>
        </w:rPr>
        <w:t>id-SensorMeasurementConfiguration</w:t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F36EDF">
        <w:rPr>
          <w:rFonts w:eastAsia="SimSun"/>
          <w:snapToGrid w:val="0"/>
          <w:lang w:eastAsia="ko-KR"/>
        </w:rPr>
        <w:t xml:space="preserve">ProtocolIE-ID ::= </w:t>
      </w:r>
      <w:r w:rsidRPr="00F36EDF">
        <w:rPr>
          <w:rFonts w:eastAsia="SimSun" w:hint="eastAsia"/>
          <w:snapToGrid w:val="0"/>
          <w:lang w:val="en-US" w:eastAsia="zh-CN"/>
        </w:rPr>
        <w:t>4</w:t>
      </w:r>
      <w:r w:rsidRPr="00F36EDF">
        <w:rPr>
          <w:rFonts w:eastAsia="SimSun"/>
          <w:snapToGrid w:val="0"/>
          <w:lang w:val="en-US" w:eastAsia="zh-CN"/>
        </w:rPr>
        <w:t>40</w:t>
      </w:r>
    </w:p>
    <w:p w14:paraId="30D291D4" w14:textId="6BB014AB" w:rsidR="00B13356" w:rsidRPr="00B13356" w:rsidRDefault="00B13356" w:rsidP="00C445C8">
      <w:pPr>
        <w:pStyle w:val="PL"/>
        <w:rPr>
          <w:snapToGrid w:val="0"/>
          <w:lang w:eastAsia="zh-CN"/>
        </w:rPr>
      </w:pPr>
      <w:r w:rsidRPr="000B3F8F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AdditionalListofForwardingGTPTunnel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  <w:lang w:eastAsia="zh-CN"/>
        </w:rPr>
        <w:t>ndpoint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441</w:t>
      </w:r>
    </w:p>
    <w:p w14:paraId="35E9AD9D" w14:textId="44B6C8C1" w:rsidR="005629EF" w:rsidRPr="00077CFF" w:rsidRDefault="005629EF" w:rsidP="00C445C8">
      <w:pPr>
        <w:pStyle w:val="PL"/>
        <w:rPr>
          <w:ins w:id="150" w:author="Author"/>
        </w:rPr>
      </w:pPr>
      <w:ins w:id="151" w:author="Author">
        <w:r w:rsidRPr="00077CFF">
          <w:rPr>
            <w:lang w:eastAsia="ko-KR"/>
          </w:rPr>
          <w:t>id-CHOTimeBasedInformation</w:t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rFonts w:eastAsia="SimSun"/>
            <w:lang w:val="it-IT"/>
          </w:rPr>
          <w:t>ProtocolIE-ID ::= a</w:t>
        </w:r>
      </w:ins>
    </w:p>
    <w:p w14:paraId="3AA8BA0F" w14:textId="77777777" w:rsidR="00077CFF" w:rsidRPr="00077CFF" w:rsidRDefault="00077CFF" w:rsidP="00C445C8">
      <w:pPr>
        <w:pStyle w:val="PL"/>
        <w:rPr>
          <w:rFonts w:eastAsia="SimSun"/>
          <w:lang w:val="en-US"/>
        </w:rPr>
      </w:pPr>
    </w:p>
    <w:p w14:paraId="75F69961" w14:textId="77777777" w:rsidR="00077CFF" w:rsidRPr="00077CFF" w:rsidRDefault="00077CFF" w:rsidP="00C445C8">
      <w:pPr>
        <w:pStyle w:val="PL"/>
        <w:rPr>
          <w:rFonts w:eastAsia="SimSun"/>
          <w:lang w:val="en-US"/>
        </w:rPr>
      </w:pPr>
    </w:p>
    <w:p w14:paraId="10670677" w14:textId="77777777" w:rsidR="00077CFF" w:rsidRPr="00077CFF" w:rsidRDefault="00077CFF" w:rsidP="00C445C8">
      <w:pPr>
        <w:pStyle w:val="PL"/>
      </w:pPr>
      <w:r w:rsidRPr="00077CFF">
        <w:t>END</w:t>
      </w:r>
    </w:p>
    <w:p w14:paraId="5B6FD02E" w14:textId="77777777" w:rsidR="00077CFF" w:rsidRPr="00077CFF" w:rsidRDefault="00077CFF" w:rsidP="00C445C8">
      <w:pPr>
        <w:pStyle w:val="PL"/>
      </w:pPr>
      <w:r w:rsidRPr="00077CFF">
        <w:rPr>
          <w:lang w:eastAsia="ko-KR"/>
        </w:rPr>
        <w:t>-- ASN1STOP</w:t>
      </w:r>
    </w:p>
    <w:p w14:paraId="6B926374" w14:textId="77777777" w:rsidR="00077CFF" w:rsidRPr="00077CFF" w:rsidRDefault="00077CFF" w:rsidP="00C445C8">
      <w:pPr>
        <w:pStyle w:val="PL"/>
        <w:rPr>
          <w:highlight w:val="yellow"/>
          <w:lang w:eastAsia="ko-KR"/>
        </w:rPr>
      </w:pPr>
    </w:p>
    <w:p w14:paraId="5BBD978F" w14:textId="39A3D021" w:rsidR="001F644D" w:rsidRPr="00F23FA2" w:rsidRDefault="001F644D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END</w:t>
      </w:r>
      <w:r w:rsidRPr="00F23FA2">
        <w:rPr>
          <w:rFonts w:eastAsia="SimSun"/>
          <w:color w:val="FF0000"/>
          <w:sz w:val="28"/>
          <w:szCs w:val="28"/>
        </w:rPr>
        <w:t xml:space="preserve"> CHANGE</w:t>
      </w:r>
      <w:r>
        <w:rPr>
          <w:rFonts w:eastAsia="SimSun"/>
          <w:color w:val="FF0000"/>
          <w:sz w:val="28"/>
          <w:szCs w:val="28"/>
        </w:rPr>
        <w:t>S</w:t>
      </w:r>
      <w:r w:rsidRPr="00F23FA2">
        <w:rPr>
          <w:rFonts w:eastAsia="SimSun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1F101" w14:textId="77777777" w:rsidR="001E1E45" w:rsidRDefault="001E1E45">
      <w:r>
        <w:separator/>
      </w:r>
    </w:p>
  </w:endnote>
  <w:endnote w:type="continuationSeparator" w:id="0">
    <w:p w14:paraId="611FC1D9" w14:textId="77777777" w:rsidR="001E1E45" w:rsidRDefault="001E1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46344" w14:textId="77777777" w:rsidR="001E1E45" w:rsidRDefault="001E1E45">
      <w:r>
        <w:separator/>
      </w:r>
    </w:p>
  </w:footnote>
  <w:footnote w:type="continuationSeparator" w:id="0">
    <w:p w14:paraId="2461E74F" w14:textId="77777777" w:rsidR="001E1E45" w:rsidRDefault="001E1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21559" w:rsidRDefault="00B21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21559" w:rsidRDefault="00B215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21559" w:rsidRDefault="00B215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21559" w:rsidRDefault="00B2155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LCR_rapporteur">
    <w15:presenceInfo w15:providerId="None" w15:userId="BLCR_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2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89"/>
    <w:rsid w:val="00011262"/>
    <w:rsid w:val="000122D2"/>
    <w:rsid w:val="00022E4A"/>
    <w:rsid w:val="00033418"/>
    <w:rsid w:val="00040AFC"/>
    <w:rsid w:val="00041A71"/>
    <w:rsid w:val="00065948"/>
    <w:rsid w:val="00075654"/>
    <w:rsid w:val="00077CFF"/>
    <w:rsid w:val="0009481F"/>
    <w:rsid w:val="000A6394"/>
    <w:rsid w:val="000B4240"/>
    <w:rsid w:val="000B5D65"/>
    <w:rsid w:val="000B7FED"/>
    <w:rsid w:val="000C038A"/>
    <w:rsid w:val="000C16BA"/>
    <w:rsid w:val="000C6598"/>
    <w:rsid w:val="000D44B3"/>
    <w:rsid w:val="000E22C1"/>
    <w:rsid w:val="000E73D1"/>
    <w:rsid w:val="000F01A1"/>
    <w:rsid w:val="000F4533"/>
    <w:rsid w:val="001148CC"/>
    <w:rsid w:val="00116D05"/>
    <w:rsid w:val="001245E9"/>
    <w:rsid w:val="0013001D"/>
    <w:rsid w:val="001324AB"/>
    <w:rsid w:val="00137425"/>
    <w:rsid w:val="00145D43"/>
    <w:rsid w:val="0018443D"/>
    <w:rsid w:val="00192C46"/>
    <w:rsid w:val="00195179"/>
    <w:rsid w:val="00195E0C"/>
    <w:rsid w:val="00196A5E"/>
    <w:rsid w:val="001A08B3"/>
    <w:rsid w:val="001A7B60"/>
    <w:rsid w:val="001B52F0"/>
    <w:rsid w:val="001B7A65"/>
    <w:rsid w:val="001C126E"/>
    <w:rsid w:val="001C6C30"/>
    <w:rsid w:val="001E1E45"/>
    <w:rsid w:val="001E41F3"/>
    <w:rsid w:val="001F3563"/>
    <w:rsid w:val="001F644D"/>
    <w:rsid w:val="001F7296"/>
    <w:rsid w:val="002105E3"/>
    <w:rsid w:val="00212854"/>
    <w:rsid w:val="002149D4"/>
    <w:rsid w:val="002259F4"/>
    <w:rsid w:val="0026004D"/>
    <w:rsid w:val="00262516"/>
    <w:rsid w:val="002640DD"/>
    <w:rsid w:val="00265595"/>
    <w:rsid w:val="00275D12"/>
    <w:rsid w:val="002831BD"/>
    <w:rsid w:val="00284FEB"/>
    <w:rsid w:val="002860C4"/>
    <w:rsid w:val="002B2CD3"/>
    <w:rsid w:val="002B5741"/>
    <w:rsid w:val="002C27DB"/>
    <w:rsid w:val="002E472E"/>
    <w:rsid w:val="00305409"/>
    <w:rsid w:val="00332790"/>
    <w:rsid w:val="00340730"/>
    <w:rsid w:val="00351CA6"/>
    <w:rsid w:val="003609EF"/>
    <w:rsid w:val="0036231A"/>
    <w:rsid w:val="00363733"/>
    <w:rsid w:val="00374DD4"/>
    <w:rsid w:val="00397397"/>
    <w:rsid w:val="003B4F7B"/>
    <w:rsid w:val="003E1A36"/>
    <w:rsid w:val="003E41BB"/>
    <w:rsid w:val="00410371"/>
    <w:rsid w:val="004242F1"/>
    <w:rsid w:val="00424404"/>
    <w:rsid w:val="004454FB"/>
    <w:rsid w:val="00455142"/>
    <w:rsid w:val="00462DA0"/>
    <w:rsid w:val="0047253B"/>
    <w:rsid w:val="004807AE"/>
    <w:rsid w:val="0048159C"/>
    <w:rsid w:val="004913EC"/>
    <w:rsid w:val="00491FBD"/>
    <w:rsid w:val="00497338"/>
    <w:rsid w:val="004A64AC"/>
    <w:rsid w:val="004B6A50"/>
    <w:rsid w:val="004B75B7"/>
    <w:rsid w:val="004F01C4"/>
    <w:rsid w:val="00501626"/>
    <w:rsid w:val="00507232"/>
    <w:rsid w:val="00511864"/>
    <w:rsid w:val="005141D9"/>
    <w:rsid w:val="0051580D"/>
    <w:rsid w:val="005232CA"/>
    <w:rsid w:val="00547111"/>
    <w:rsid w:val="005572A5"/>
    <w:rsid w:val="005629EF"/>
    <w:rsid w:val="00565888"/>
    <w:rsid w:val="00565AA5"/>
    <w:rsid w:val="0058216A"/>
    <w:rsid w:val="00585CC9"/>
    <w:rsid w:val="005912F5"/>
    <w:rsid w:val="00592D74"/>
    <w:rsid w:val="005960B1"/>
    <w:rsid w:val="00596C13"/>
    <w:rsid w:val="005D660D"/>
    <w:rsid w:val="005E2C44"/>
    <w:rsid w:val="005E2FE2"/>
    <w:rsid w:val="00621188"/>
    <w:rsid w:val="006211B4"/>
    <w:rsid w:val="0062190F"/>
    <w:rsid w:val="006240FE"/>
    <w:rsid w:val="006257ED"/>
    <w:rsid w:val="00632372"/>
    <w:rsid w:val="00643563"/>
    <w:rsid w:val="00653C67"/>
    <w:rsid w:val="00653DE4"/>
    <w:rsid w:val="00660CFD"/>
    <w:rsid w:val="00665C47"/>
    <w:rsid w:val="00681BFF"/>
    <w:rsid w:val="00695808"/>
    <w:rsid w:val="00696086"/>
    <w:rsid w:val="006A53E9"/>
    <w:rsid w:val="006B46FB"/>
    <w:rsid w:val="006C6A4C"/>
    <w:rsid w:val="006D3943"/>
    <w:rsid w:val="006E21FB"/>
    <w:rsid w:val="00707556"/>
    <w:rsid w:val="00717C58"/>
    <w:rsid w:val="00751824"/>
    <w:rsid w:val="00792342"/>
    <w:rsid w:val="007977A8"/>
    <w:rsid w:val="007B512A"/>
    <w:rsid w:val="007C2097"/>
    <w:rsid w:val="007D451F"/>
    <w:rsid w:val="007D4904"/>
    <w:rsid w:val="007D6A07"/>
    <w:rsid w:val="007D7C83"/>
    <w:rsid w:val="007E7DC8"/>
    <w:rsid w:val="007F2D5C"/>
    <w:rsid w:val="007F7259"/>
    <w:rsid w:val="008040A8"/>
    <w:rsid w:val="0082261B"/>
    <w:rsid w:val="008279FA"/>
    <w:rsid w:val="008303B1"/>
    <w:rsid w:val="00835A25"/>
    <w:rsid w:val="00850890"/>
    <w:rsid w:val="008626E7"/>
    <w:rsid w:val="00866E7E"/>
    <w:rsid w:val="00870EE7"/>
    <w:rsid w:val="008863B9"/>
    <w:rsid w:val="0089729B"/>
    <w:rsid w:val="008A3CEB"/>
    <w:rsid w:val="008A45A6"/>
    <w:rsid w:val="008D3474"/>
    <w:rsid w:val="008D3CCC"/>
    <w:rsid w:val="008D5467"/>
    <w:rsid w:val="008F1B56"/>
    <w:rsid w:val="008F3789"/>
    <w:rsid w:val="008F3EB4"/>
    <w:rsid w:val="008F686C"/>
    <w:rsid w:val="00902A62"/>
    <w:rsid w:val="009055C0"/>
    <w:rsid w:val="0091154E"/>
    <w:rsid w:val="009148DE"/>
    <w:rsid w:val="00924C3E"/>
    <w:rsid w:val="00931AC5"/>
    <w:rsid w:val="00941E30"/>
    <w:rsid w:val="0094315F"/>
    <w:rsid w:val="009432BE"/>
    <w:rsid w:val="00962D56"/>
    <w:rsid w:val="00964A66"/>
    <w:rsid w:val="00973549"/>
    <w:rsid w:val="009777D9"/>
    <w:rsid w:val="00990ECB"/>
    <w:rsid w:val="00991B88"/>
    <w:rsid w:val="009A0949"/>
    <w:rsid w:val="009A5753"/>
    <w:rsid w:val="009A579D"/>
    <w:rsid w:val="009D6C78"/>
    <w:rsid w:val="009D73DD"/>
    <w:rsid w:val="009E3297"/>
    <w:rsid w:val="009E4207"/>
    <w:rsid w:val="009E4750"/>
    <w:rsid w:val="009E5104"/>
    <w:rsid w:val="009F72B0"/>
    <w:rsid w:val="009F734F"/>
    <w:rsid w:val="00A246B6"/>
    <w:rsid w:val="00A26424"/>
    <w:rsid w:val="00A43DB6"/>
    <w:rsid w:val="00A47CC0"/>
    <w:rsid w:val="00A47E70"/>
    <w:rsid w:val="00A50CF0"/>
    <w:rsid w:val="00A51D60"/>
    <w:rsid w:val="00A54C88"/>
    <w:rsid w:val="00A65F3B"/>
    <w:rsid w:val="00A7671C"/>
    <w:rsid w:val="00A7795A"/>
    <w:rsid w:val="00A849F1"/>
    <w:rsid w:val="00A86132"/>
    <w:rsid w:val="00A953A7"/>
    <w:rsid w:val="00AA2CBC"/>
    <w:rsid w:val="00AA4BBB"/>
    <w:rsid w:val="00AB5FEA"/>
    <w:rsid w:val="00AC5820"/>
    <w:rsid w:val="00AC70B2"/>
    <w:rsid w:val="00AD1CD8"/>
    <w:rsid w:val="00B05B23"/>
    <w:rsid w:val="00B13356"/>
    <w:rsid w:val="00B14DE9"/>
    <w:rsid w:val="00B21559"/>
    <w:rsid w:val="00B258BB"/>
    <w:rsid w:val="00B32AB2"/>
    <w:rsid w:val="00B46A65"/>
    <w:rsid w:val="00B570EC"/>
    <w:rsid w:val="00B63DA1"/>
    <w:rsid w:val="00B67B97"/>
    <w:rsid w:val="00B92E21"/>
    <w:rsid w:val="00B9342E"/>
    <w:rsid w:val="00B968C8"/>
    <w:rsid w:val="00BA3EC5"/>
    <w:rsid w:val="00BA51D9"/>
    <w:rsid w:val="00BB5DFC"/>
    <w:rsid w:val="00BB6E56"/>
    <w:rsid w:val="00BC54E3"/>
    <w:rsid w:val="00BD279D"/>
    <w:rsid w:val="00BD6BB8"/>
    <w:rsid w:val="00BE1976"/>
    <w:rsid w:val="00BF5DC2"/>
    <w:rsid w:val="00C11309"/>
    <w:rsid w:val="00C221E0"/>
    <w:rsid w:val="00C30CCD"/>
    <w:rsid w:val="00C31303"/>
    <w:rsid w:val="00C348B8"/>
    <w:rsid w:val="00C424FD"/>
    <w:rsid w:val="00C445C8"/>
    <w:rsid w:val="00C52C56"/>
    <w:rsid w:val="00C549CD"/>
    <w:rsid w:val="00C570F4"/>
    <w:rsid w:val="00C57366"/>
    <w:rsid w:val="00C66BA2"/>
    <w:rsid w:val="00C74150"/>
    <w:rsid w:val="00C81EB8"/>
    <w:rsid w:val="00C870F6"/>
    <w:rsid w:val="00C95497"/>
    <w:rsid w:val="00C95985"/>
    <w:rsid w:val="00CB17CC"/>
    <w:rsid w:val="00CC5026"/>
    <w:rsid w:val="00CC60E9"/>
    <w:rsid w:val="00CC68D0"/>
    <w:rsid w:val="00CE5C9C"/>
    <w:rsid w:val="00D0018F"/>
    <w:rsid w:val="00D037BE"/>
    <w:rsid w:val="00D03F9A"/>
    <w:rsid w:val="00D06D51"/>
    <w:rsid w:val="00D158FC"/>
    <w:rsid w:val="00D24991"/>
    <w:rsid w:val="00D37337"/>
    <w:rsid w:val="00D44762"/>
    <w:rsid w:val="00D50255"/>
    <w:rsid w:val="00D639E8"/>
    <w:rsid w:val="00D66520"/>
    <w:rsid w:val="00D84AE9"/>
    <w:rsid w:val="00DA4138"/>
    <w:rsid w:val="00DB3A3D"/>
    <w:rsid w:val="00DB40F6"/>
    <w:rsid w:val="00DE2C76"/>
    <w:rsid w:val="00DE34CF"/>
    <w:rsid w:val="00DE42EF"/>
    <w:rsid w:val="00DF1C24"/>
    <w:rsid w:val="00E063A3"/>
    <w:rsid w:val="00E13F3D"/>
    <w:rsid w:val="00E34898"/>
    <w:rsid w:val="00E36688"/>
    <w:rsid w:val="00E40896"/>
    <w:rsid w:val="00E41568"/>
    <w:rsid w:val="00E447E3"/>
    <w:rsid w:val="00E448BE"/>
    <w:rsid w:val="00E53A25"/>
    <w:rsid w:val="00E5568B"/>
    <w:rsid w:val="00E60B02"/>
    <w:rsid w:val="00E61F5D"/>
    <w:rsid w:val="00E73CED"/>
    <w:rsid w:val="00E7485B"/>
    <w:rsid w:val="00EA3E7B"/>
    <w:rsid w:val="00EB09B7"/>
    <w:rsid w:val="00EB373A"/>
    <w:rsid w:val="00EB43D5"/>
    <w:rsid w:val="00ED0CB9"/>
    <w:rsid w:val="00EE7D7C"/>
    <w:rsid w:val="00F0285B"/>
    <w:rsid w:val="00F1190C"/>
    <w:rsid w:val="00F1477F"/>
    <w:rsid w:val="00F23FA2"/>
    <w:rsid w:val="00F25D98"/>
    <w:rsid w:val="00F300FB"/>
    <w:rsid w:val="00F36EDF"/>
    <w:rsid w:val="00F542BE"/>
    <w:rsid w:val="00F56934"/>
    <w:rsid w:val="00F60FE8"/>
    <w:rsid w:val="00F65552"/>
    <w:rsid w:val="00F67915"/>
    <w:rsid w:val="00F977E7"/>
    <w:rsid w:val="00FA00D8"/>
    <w:rsid w:val="00FA0E64"/>
    <w:rsid w:val="00FA2CD2"/>
    <w:rsid w:val="00FB05F3"/>
    <w:rsid w:val="00FB6386"/>
    <w:rsid w:val="00FC2022"/>
    <w:rsid w:val="00FC4502"/>
    <w:rsid w:val="00FF25FE"/>
    <w:rsid w:val="00FF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9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  <w:style w:type="character" w:customStyle="1" w:styleId="TALChar">
    <w:name w:val="TAL Char"/>
    <w:link w:val="TAL"/>
    <w:qFormat/>
    <w:rsid w:val="004973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9733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73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2C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34C70-76F5-4FD2-8093-788972F57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8</Pages>
  <Words>2012</Words>
  <Characters>11470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BLCR_rapporteur</cp:lastModifiedBy>
  <cp:revision>3</cp:revision>
  <dcterms:created xsi:type="dcterms:W3CDTF">2023-11-01T09:36:00Z</dcterms:created>
  <dcterms:modified xsi:type="dcterms:W3CDTF">2023-11-01T09:59:00Z</dcterms:modified>
</cp:coreProperties>
</file>